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07C963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017BC">
          <w:rPr>
            <w:b/>
            <w:i/>
            <w:noProof/>
            <w:sz w:val="28"/>
            <w:lang w:val="en-US"/>
          </w:rPr>
          <w:t>5718</w:t>
        </w:r>
        <w:r w:rsidR="00C175A4" w:rsidRPr="00AD014F">
          <w:rPr>
            <w:b/>
            <w:i/>
            <w:noProof/>
            <w:sz w:val="28"/>
          </w:rPr>
          <w:fldChar w:fldCharType="end"/>
        </w:r>
      </w:fldSimple>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8AD6D53"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811936">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532897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AB2C81">
              <w:rPr>
                <w:b/>
                <w:noProof/>
                <w:sz w:val="28"/>
              </w:rPr>
              <w:t>1468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4792B7A5"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AB2C81">
              <w:rPr>
                <w:b/>
                <w:noProof/>
                <w:sz w:val="28"/>
              </w:rPr>
              <w:t>8</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C5F379D"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35123E" w:rsidRPr="0035123E">
              <w:rPr>
                <w:lang w:val="en-US"/>
              </w:rPr>
              <w:t>Add PS data off feature</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26162">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26162"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F26162">
            <w:pPr>
              <w:pStyle w:val="CRCoverPage"/>
              <w:spacing w:after="0"/>
              <w:ind w:left="100"/>
              <w:rPr>
                <w:noProof/>
              </w:rPr>
            </w:pPr>
            <w:fldSimple w:instr=" DOCPROPERTY  RelatedWis  \* MERGEFORMAT ">
              <w:r w:rsidR="00782613" w:rsidRPr="004D59C4">
                <w:rPr>
                  <w:noProof/>
                </w:rPr>
                <w:t>5GS_NR_LTE-UEConTest</w:t>
              </w:r>
            </w:fldSimple>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4D59C4" w:rsidRDefault="00F26162">
            <w:pPr>
              <w:pStyle w:val="CRCoverPage"/>
              <w:spacing w:after="0"/>
              <w:ind w:left="100"/>
              <w:rPr>
                <w:noProof/>
              </w:rPr>
            </w:pPr>
            <w:fldSimple w:instr=" DOCPROPERTY  ResDate  \* MERGEFORMAT ">
              <w:r w:rsidR="00084C8B" w:rsidRPr="004D59C4">
                <w:rPr>
                  <w:noProof/>
                </w:rPr>
                <w:t>202</w:t>
              </w:r>
              <w:r w:rsidR="002F5980" w:rsidRPr="004D59C4">
                <w:rPr>
                  <w:noProof/>
                </w:rPr>
                <w:t>1</w:t>
              </w:r>
              <w:r w:rsidR="00084C8B" w:rsidRPr="004D59C4">
                <w:rPr>
                  <w:noProof/>
                </w:rPr>
                <w:t>-</w:t>
              </w:r>
              <w:r w:rsidR="002F5980" w:rsidRPr="004D59C4">
                <w:rPr>
                  <w:noProof/>
                </w:rPr>
                <w:t>0</w:t>
              </w:r>
              <w:r w:rsidR="004D59C4" w:rsidRPr="004D59C4">
                <w:rPr>
                  <w:noProof/>
                </w:rPr>
                <w:t>8</w:t>
              </w:r>
              <w:r w:rsidR="00084C8B" w:rsidRPr="004D59C4">
                <w:rPr>
                  <w:noProof/>
                </w:rPr>
                <w:t>-</w:t>
              </w:r>
              <w:r w:rsidR="00137045" w:rsidRPr="004D59C4">
                <w:rPr>
                  <w:noProof/>
                </w:rPr>
                <w:t>0</w:t>
              </w:r>
              <w:r w:rsidR="004D59C4" w:rsidRPr="004D59C4">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26162"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079C282D" w:rsidR="001E41F3" w:rsidRPr="00CB758D" w:rsidRDefault="00F26162">
            <w:pPr>
              <w:pStyle w:val="CRCoverPage"/>
              <w:spacing w:after="0"/>
              <w:ind w:left="100"/>
              <w:rPr>
                <w:noProof/>
              </w:rPr>
            </w:pPr>
            <w:r w:rsidRPr="003017BC">
              <w:fldChar w:fldCharType="begin"/>
            </w:r>
            <w:r w:rsidRPr="003017BC">
              <w:instrText xml:space="preserve"> DOCPROPERTY  Release  \* MERGEFORMAT </w:instrText>
            </w:r>
            <w:r w:rsidRPr="003017BC">
              <w:fldChar w:fldCharType="separate"/>
            </w:r>
            <w:r w:rsidR="00084C8B" w:rsidRPr="003017BC">
              <w:rPr>
                <w:noProof/>
              </w:rPr>
              <w:t>Rel-1</w:t>
            </w:r>
            <w:r w:rsidR="001246DF" w:rsidRPr="003017BC">
              <w:rPr>
                <w:noProof/>
              </w:rPr>
              <w:t>5</w:t>
            </w:r>
            <w:r w:rsidRPr="003017BC">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66F6F40A" w:rsidR="005C7335" w:rsidRPr="004D59C4" w:rsidRDefault="00AB2C81" w:rsidP="005D051F">
            <w:pPr>
              <w:pStyle w:val="CRCoverPage"/>
              <w:spacing w:after="0"/>
              <w:rPr>
                <w:noProof/>
              </w:rPr>
            </w:pPr>
            <w:r>
              <w:rPr>
                <w:noProof/>
              </w:rPr>
              <w:t>PS data off feature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73EF69D" w:rsidR="005C7335" w:rsidRPr="004D59C4" w:rsidRDefault="00AB2C81" w:rsidP="00351C95">
            <w:pPr>
              <w:pStyle w:val="CRCoverPage"/>
              <w:spacing w:after="0"/>
              <w:rPr>
                <w:noProof/>
              </w:rPr>
            </w:pPr>
            <w:r>
              <w:rPr>
                <w:noProof/>
              </w:rPr>
              <w:t>A feature-param for PS data off has been added in the REGISTER message.</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D9E944" w:rsidR="001E41F3" w:rsidRPr="00CB758D" w:rsidRDefault="00AB2C81" w:rsidP="0048167F">
            <w:pPr>
              <w:pStyle w:val="CRCoverPage"/>
              <w:spacing w:after="0"/>
              <w:rPr>
                <w:noProof/>
              </w:rPr>
            </w:pPr>
            <w:r>
              <w:rPr>
                <w:noProof/>
              </w:rPr>
              <w:t>A.1.1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6763176D" w:rsidR="001E41F3" w:rsidRDefault="00AB2C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4B900D49" w:rsidR="001E41F3" w:rsidRDefault="00AB2C81">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016F9160" w:rsidR="001E41F3" w:rsidRDefault="00145D43">
            <w:pPr>
              <w:pStyle w:val="CRCoverPage"/>
              <w:spacing w:after="0"/>
              <w:ind w:left="99"/>
              <w:rPr>
                <w:noProof/>
              </w:rPr>
            </w:pPr>
            <w:r>
              <w:rPr>
                <w:noProof/>
              </w:rPr>
              <w:t>TS</w:t>
            </w:r>
            <w:r w:rsidR="00AB2C81">
              <w:rPr>
                <w:noProof/>
              </w:rPr>
              <w:t xml:space="preserve"> 34.229-2 </w:t>
            </w:r>
            <w:r>
              <w:rPr>
                <w:noProof/>
              </w:rPr>
              <w:t xml:space="preserve"> CR </w:t>
            </w:r>
            <w:r w:rsidR="00AB2C81">
              <w:rPr>
                <w:noProof/>
              </w:rPr>
              <w:t>0289</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15B40" w14:textId="241DD7FC" w:rsidR="0058111B" w:rsidRPr="008F4FC2" w:rsidRDefault="0058111B" w:rsidP="001246DF">
            <w:pPr>
              <w:pStyle w:val="CRCoverPage"/>
              <w:spacing w:after="0"/>
              <w:rPr>
                <w:noProof/>
                <w:highlight w:val="yellow"/>
              </w:rPr>
            </w:pPr>
            <w:r w:rsidRPr="0058111B">
              <w:rPr>
                <w:noProof/>
              </w:rPr>
              <w:t>This is an update of R5-21</w:t>
            </w:r>
            <w:r>
              <w:rPr>
                <w:noProof/>
              </w:rPr>
              <w:t>4726</w:t>
            </w:r>
            <w:r w:rsidRPr="0058111B">
              <w:rPr>
                <w:noProof/>
              </w:rPr>
              <w:t xml:space="preserve"> and the outcome of 1 revision to this document.</w:t>
            </w:r>
          </w:p>
          <w:p w14:paraId="7003468F" w14:textId="77777777" w:rsidR="008863B9" w:rsidRDefault="008863B9" w:rsidP="001246D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B09C4C2" w14:textId="44B70CC4" w:rsidR="0035123E" w:rsidRDefault="0035123E" w:rsidP="0076157B">
      <w:pPr>
        <w:pStyle w:val="H6"/>
        <w:ind w:left="0" w:firstLine="0"/>
        <w:rPr>
          <w:b/>
          <w:bCs/>
          <w:color w:val="0000FF"/>
        </w:rPr>
      </w:pPr>
      <w:bookmarkStart w:id="1" w:name="_Toc21103521"/>
    </w:p>
    <w:p w14:paraId="074DDF10" w14:textId="77777777" w:rsidR="0035123E" w:rsidRPr="00DF53B4" w:rsidRDefault="0035123E" w:rsidP="0035123E">
      <w:pPr>
        <w:pStyle w:val="Heading2"/>
      </w:pPr>
      <w:bookmarkStart w:id="2" w:name="_Toc21077968"/>
      <w:bookmarkStart w:id="3" w:name="_Toc35972530"/>
      <w:bookmarkStart w:id="4" w:name="_Toc51774819"/>
      <w:bookmarkStart w:id="5" w:name="_Toc51835242"/>
      <w:bookmarkStart w:id="6" w:name="_Toc52220095"/>
      <w:bookmarkStart w:id="7" w:name="_Toc58360164"/>
      <w:bookmarkStart w:id="8" w:name="_Toc68193303"/>
      <w:bookmarkStart w:id="9" w:name="_Toc75422278"/>
      <w:r w:rsidRPr="00DF53B4">
        <w:t>A.1.1</w:t>
      </w:r>
      <w:r w:rsidRPr="00DF53B4">
        <w:tab/>
        <w:t>REGISTER</w:t>
      </w:r>
      <w:bookmarkEnd w:id="2"/>
      <w:bookmarkEnd w:id="3"/>
      <w:bookmarkEnd w:id="4"/>
      <w:bookmarkEnd w:id="5"/>
      <w:bookmarkEnd w:id="6"/>
      <w:bookmarkEnd w:id="7"/>
      <w:bookmarkEnd w:id="8"/>
      <w:bookmarkEnd w:id="9"/>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35123E" w:rsidRPr="00DF53B4" w14:paraId="35267D48"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7322E2"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Header/param</w:t>
            </w:r>
          </w:p>
        </w:tc>
        <w:tc>
          <w:tcPr>
            <w:tcW w:w="864" w:type="dxa"/>
            <w:tcBorders>
              <w:top w:val="single" w:sz="4" w:space="0" w:color="auto"/>
              <w:left w:val="single" w:sz="4" w:space="0" w:color="auto"/>
              <w:bottom w:val="single" w:sz="4" w:space="0" w:color="auto"/>
              <w:right w:val="single" w:sz="4" w:space="0" w:color="auto"/>
            </w:tcBorders>
          </w:tcPr>
          <w:p w14:paraId="490E092C"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3A82CB5B"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46C02AE4" w14:textId="77777777" w:rsidR="0035123E" w:rsidRPr="00DF53B4" w:rsidRDefault="0035123E" w:rsidP="0035123E">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53A3595"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Reference</w:t>
            </w:r>
          </w:p>
        </w:tc>
      </w:tr>
      <w:tr w:rsidR="0035123E" w:rsidRPr="00DF53B4" w14:paraId="32167BB5" w14:textId="77777777" w:rsidTr="0035123E">
        <w:trPr>
          <w:cantSplit/>
          <w:tblHeader/>
          <w:jc w:val="center"/>
        </w:trPr>
        <w:tc>
          <w:tcPr>
            <w:tcW w:w="1786" w:type="dxa"/>
            <w:tcBorders>
              <w:top w:val="single" w:sz="4" w:space="0" w:color="auto"/>
              <w:left w:val="single" w:sz="4" w:space="0" w:color="auto"/>
              <w:right w:val="single" w:sz="4" w:space="0" w:color="auto"/>
            </w:tcBorders>
          </w:tcPr>
          <w:p w14:paraId="20A0F911" w14:textId="77777777" w:rsidR="0035123E" w:rsidRPr="00DF53B4" w:rsidRDefault="0035123E" w:rsidP="0035123E">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A7FC6B5" w14:textId="77777777" w:rsidR="0035123E" w:rsidRPr="00DF53B4" w:rsidRDefault="0035123E" w:rsidP="0035123E">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72F6FD2B" w14:textId="77777777" w:rsidR="0035123E" w:rsidRPr="00DF53B4" w:rsidRDefault="0035123E" w:rsidP="0035123E">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85B5EA6" w14:textId="77777777" w:rsidR="0035123E" w:rsidRPr="00DF53B4" w:rsidRDefault="0035123E" w:rsidP="0035123E">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4ABBE1"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522CC66" w14:textId="77777777" w:rsidTr="0035123E">
        <w:trPr>
          <w:cantSplit/>
          <w:tblHeader/>
          <w:jc w:val="center"/>
        </w:trPr>
        <w:tc>
          <w:tcPr>
            <w:tcW w:w="1786" w:type="dxa"/>
            <w:tcBorders>
              <w:left w:val="single" w:sz="4" w:space="0" w:color="auto"/>
              <w:right w:val="single" w:sz="4" w:space="0" w:color="auto"/>
            </w:tcBorders>
          </w:tcPr>
          <w:p w14:paraId="2394A7D9"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18F7E230" w14:textId="77777777" w:rsidR="0035123E" w:rsidRPr="00DF53B4" w:rsidRDefault="0035123E" w:rsidP="0035123E">
            <w:pPr>
              <w:keepNext/>
              <w:keepLines/>
              <w:spacing w:after="0"/>
              <w:rPr>
                <w:rFonts w:ascii="Arial" w:hAnsi="Arial"/>
                <w:b/>
                <w:sz w:val="18"/>
              </w:rPr>
            </w:pPr>
          </w:p>
        </w:tc>
        <w:tc>
          <w:tcPr>
            <w:tcW w:w="4795" w:type="dxa"/>
            <w:tcBorders>
              <w:left w:val="single" w:sz="4" w:space="0" w:color="auto"/>
              <w:right w:val="single" w:sz="4" w:space="0" w:color="auto"/>
            </w:tcBorders>
          </w:tcPr>
          <w:p w14:paraId="78AD014F" w14:textId="77777777" w:rsidR="0035123E" w:rsidRPr="00DF53B4" w:rsidRDefault="0035123E" w:rsidP="0035123E">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2018248B"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593EB140" w14:textId="77777777" w:rsidR="0035123E" w:rsidRPr="00DF53B4" w:rsidRDefault="0035123E" w:rsidP="0035123E">
            <w:pPr>
              <w:keepNext/>
              <w:keepLines/>
              <w:spacing w:after="0"/>
              <w:rPr>
                <w:rFonts w:ascii="Arial" w:hAnsi="Arial"/>
                <w:b/>
                <w:sz w:val="18"/>
              </w:rPr>
            </w:pPr>
          </w:p>
        </w:tc>
      </w:tr>
      <w:tr w:rsidR="0035123E" w:rsidRPr="00DF53B4" w14:paraId="49A4E29B" w14:textId="77777777" w:rsidTr="0035123E">
        <w:trPr>
          <w:cantSplit/>
          <w:tblHeader/>
          <w:jc w:val="center"/>
        </w:trPr>
        <w:tc>
          <w:tcPr>
            <w:tcW w:w="1786" w:type="dxa"/>
            <w:tcBorders>
              <w:left w:val="single" w:sz="4" w:space="0" w:color="auto"/>
              <w:right w:val="single" w:sz="4" w:space="0" w:color="auto"/>
            </w:tcBorders>
          </w:tcPr>
          <w:p w14:paraId="33085154" w14:textId="77777777" w:rsidR="0035123E" w:rsidRPr="00DF53B4" w:rsidRDefault="0035123E" w:rsidP="0035123E">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124C90C"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B41C0C7"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048D6FF5"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410CBF6E"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118A5FF" w14:textId="77777777" w:rsidR="0035123E" w:rsidRPr="00DF53B4" w:rsidRDefault="0035123E" w:rsidP="0035123E">
            <w:pPr>
              <w:keepNext/>
              <w:keepLines/>
              <w:spacing w:after="0"/>
              <w:rPr>
                <w:rFonts w:ascii="Arial" w:hAnsi="Arial"/>
                <w:b/>
                <w:sz w:val="18"/>
              </w:rPr>
            </w:pPr>
          </w:p>
        </w:tc>
      </w:tr>
      <w:tr w:rsidR="0035123E" w:rsidRPr="00DF53B4" w14:paraId="55200D86" w14:textId="77777777" w:rsidTr="0035123E">
        <w:trPr>
          <w:cantSplit/>
          <w:tblHeader/>
          <w:jc w:val="center"/>
        </w:trPr>
        <w:tc>
          <w:tcPr>
            <w:tcW w:w="1786" w:type="dxa"/>
            <w:tcBorders>
              <w:left w:val="single" w:sz="4" w:space="0" w:color="auto"/>
              <w:right w:val="single" w:sz="4" w:space="0" w:color="auto"/>
            </w:tcBorders>
          </w:tcPr>
          <w:p w14:paraId="55962C4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D2D5CB5"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504A7F71"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5507FD46"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E8C3D7F" w14:textId="77777777" w:rsidR="0035123E" w:rsidRPr="00DF53B4" w:rsidRDefault="0035123E" w:rsidP="0035123E">
            <w:pPr>
              <w:keepNext/>
              <w:keepLines/>
              <w:spacing w:after="0"/>
              <w:rPr>
                <w:rFonts w:ascii="Arial" w:hAnsi="Arial"/>
                <w:b/>
                <w:sz w:val="18"/>
              </w:rPr>
            </w:pPr>
          </w:p>
        </w:tc>
      </w:tr>
      <w:tr w:rsidR="0035123E" w:rsidRPr="00DF53B4" w14:paraId="4982BFE9"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9B3A618" w14:textId="77777777" w:rsidR="0035123E" w:rsidRPr="00DF53B4" w:rsidRDefault="0035123E" w:rsidP="0035123E">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0BF7CD7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916961" w14:textId="77777777" w:rsidR="0035123E" w:rsidRPr="00DF53B4" w:rsidRDefault="0035123E" w:rsidP="0035123E">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3184755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69945" w14:textId="77777777" w:rsidR="0035123E" w:rsidRPr="00DF53B4" w:rsidRDefault="0035123E" w:rsidP="0035123E">
            <w:pPr>
              <w:keepNext/>
              <w:keepLines/>
              <w:spacing w:after="0"/>
              <w:rPr>
                <w:rFonts w:ascii="Arial" w:hAnsi="Arial"/>
                <w:sz w:val="18"/>
              </w:rPr>
            </w:pPr>
          </w:p>
        </w:tc>
      </w:tr>
      <w:tr w:rsidR="0035123E" w:rsidRPr="00DF53B4" w14:paraId="5570CF8B"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809314D" w14:textId="77777777" w:rsidR="0035123E" w:rsidRPr="00DF53B4" w:rsidRDefault="0035123E" w:rsidP="0035123E">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53B520C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66B748E8"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074EB9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7EA445"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5DD58D6" w14:textId="77777777" w:rsidTr="0035123E">
        <w:trPr>
          <w:cantSplit/>
          <w:tblHeader/>
          <w:jc w:val="center"/>
        </w:trPr>
        <w:tc>
          <w:tcPr>
            <w:tcW w:w="1786" w:type="dxa"/>
            <w:tcBorders>
              <w:top w:val="single" w:sz="4" w:space="0" w:color="auto"/>
              <w:left w:val="single" w:sz="4" w:space="0" w:color="auto"/>
              <w:right w:val="single" w:sz="4" w:space="0" w:color="auto"/>
            </w:tcBorders>
          </w:tcPr>
          <w:p w14:paraId="63D6F796" w14:textId="77777777" w:rsidR="0035123E" w:rsidRPr="00DF53B4" w:rsidRDefault="0035123E" w:rsidP="0035123E">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48E52B81"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C2D0ED"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D5DE8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DC5BC8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106FE29" w14:textId="77777777" w:rsidTr="0035123E">
        <w:trPr>
          <w:cantSplit/>
          <w:tblHeader/>
          <w:jc w:val="center"/>
        </w:trPr>
        <w:tc>
          <w:tcPr>
            <w:tcW w:w="1786" w:type="dxa"/>
            <w:tcBorders>
              <w:left w:val="single" w:sz="4" w:space="0" w:color="auto"/>
              <w:right w:val="single" w:sz="4" w:space="0" w:color="auto"/>
            </w:tcBorders>
          </w:tcPr>
          <w:p w14:paraId="67A5D784"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sent-protocol</w:t>
            </w:r>
            <w:proofErr w:type="gramEnd"/>
          </w:p>
        </w:tc>
        <w:tc>
          <w:tcPr>
            <w:tcW w:w="864" w:type="dxa"/>
            <w:tcBorders>
              <w:left w:val="single" w:sz="4" w:space="0" w:color="auto"/>
              <w:right w:val="single" w:sz="4" w:space="0" w:color="auto"/>
            </w:tcBorders>
          </w:tcPr>
          <w:p w14:paraId="6049D19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AFBA578" w14:textId="77777777" w:rsidR="0035123E" w:rsidRPr="00DF53B4" w:rsidRDefault="0035123E" w:rsidP="0035123E">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7307A4D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4C9BF0" w14:textId="77777777" w:rsidR="0035123E" w:rsidRPr="00DF53B4" w:rsidRDefault="0035123E" w:rsidP="0035123E">
            <w:pPr>
              <w:keepNext/>
              <w:keepLines/>
              <w:spacing w:after="0"/>
              <w:rPr>
                <w:rFonts w:ascii="Arial" w:hAnsi="Arial"/>
                <w:sz w:val="18"/>
              </w:rPr>
            </w:pPr>
          </w:p>
        </w:tc>
      </w:tr>
      <w:tr w:rsidR="0035123E" w:rsidRPr="00DF53B4" w14:paraId="168D7310" w14:textId="77777777" w:rsidTr="0035123E">
        <w:trPr>
          <w:cantSplit/>
          <w:tblHeader/>
          <w:jc w:val="center"/>
        </w:trPr>
        <w:tc>
          <w:tcPr>
            <w:tcW w:w="1786" w:type="dxa"/>
            <w:tcBorders>
              <w:left w:val="single" w:sz="4" w:space="0" w:color="auto"/>
              <w:right w:val="single" w:sz="4" w:space="0" w:color="auto"/>
            </w:tcBorders>
          </w:tcPr>
          <w:p w14:paraId="245138AC" w14:textId="77777777" w:rsidR="0035123E" w:rsidRPr="00DF53B4" w:rsidRDefault="0035123E" w:rsidP="0035123E">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5AF7E6CA"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735DB815"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6D6C02A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3AD9DD9" w14:textId="77777777" w:rsidR="0035123E" w:rsidRPr="00DF53B4" w:rsidRDefault="0035123E" w:rsidP="0035123E">
            <w:pPr>
              <w:keepNext/>
              <w:keepLines/>
              <w:spacing w:after="0"/>
              <w:rPr>
                <w:rFonts w:ascii="Arial" w:hAnsi="Arial"/>
                <w:sz w:val="18"/>
              </w:rPr>
            </w:pPr>
          </w:p>
        </w:tc>
      </w:tr>
      <w:tr w:rsidR="0035123E" w:rsidRPr="00DF53B4" w14:paraId="448BFF85" w14:textId="77777777" w:rsidTr="0035123E">
        <w:trPr>
          <w:cantSplit/>
          <w:tblHeader/>
          <w:jc w:val="center"/>
        </w:trPr>
        <w:tc>
          <w:tcPr>
            <w:tcW w:w="1786" w:type="dxa"/>
            <w:tcBorders>
              <w:left w:val="single" w:sz="4" w:space="0" w:color="auto"/>
              <w:right w:val="single" w:sz="4" w:space="0" w:color="auto"/>
            </w:tcBorders>
          </w:tcPr>
          <w:p w14:paraId="4B83EF8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F87CE4E"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80240C8"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497C063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06F905" w14:textId="77777777" w:rsidR="0035123E" w:rsidRPr="00DF53B4" w:rsidRDefault="0035123E" w:rsidP="0035123E">
            <w:pPr>
              <w:keepNext/>
              <w:keepLines/>
              <w:spacing w:after="0"/>
              <w:rPr>
                <w:rFonts w:ascii="Arial" w:hAnsi="Arial"/>
                <w:sz w:val="18"/>
              </w:rPr>
            </w:pPr>
          </w:p>
        </w:tc>
      </w:tr>
      <w:tr w:rsidR="0035123E" w:rsidRPr="00DF53B4" w14:paraId="08543753" w14:textId="77777777" w:rsidTr="0035123E">
        <w:trPr>
          <w:cantSplit/>
          <w:tblHeader/>
          <w:jc w:val="center"/>
        </w:trPr>
        <w:tc>
          <w:tcPr>
            <w:tcW w:w="1786" w:type="dxa"/>
            <w:tcBorders>
              <w:left w:val="single" w:sz="4" w:space="0" w:color="auto"/>
              <w:right w:val="single" w:sz="4" w:space="0" w:color="auto"/>
            </w:tcBorders>
          </w:tcPr>
          <w:p w14:paraId="49D66ED4" w14:textId="77777777" w:rsidR="0035123E" w:rsidRPr="00DF53B4" w:rsidRDefault="0035123E" w:rsidP="0035123E">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26688D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p>
        </w:tc>
        <w:tc>
          <w:tcPr>
            <w:tcW w:w="4795" w:type="dxa"/>
            <w:tcBorders>
              <w:left w:val="single" w:sz="4" w:space="0" w:color="auto"/>
              <w:right w:val="single" w:sz="4" w:space="0" w:color="auto"/>
            </w:tcBorders>
          </w:tcPr>
          <w:p w14:paraId="729D7BEB"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1EA7ED5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B481B83" w14:textId="77777777" w:rsidR="0035123E" w:rsidRPr="00DF53B4" w:rsidRDefault="0035123E" w:rsidP="0035123E">
            <w:pPr>
              <w:keepNext/>
              <w:keepLines/>
              <w:spacing w:after="0"/>
              <w:rPr>
                <w:rFonts w:ascii="Arial" w:hAnsi="Arial"/>
                <w:sz w:val="18"/>
              </w:rPr>
            </w:pPr>
            <w:r w:rsidRPr="00DF53B4">
              <w:rPr>
                <w:rFonts w:ascii="Arial" w:hAnsi="Arial"/>
                <w:sz w:val="18"/>
              </w:rPr>
              <w:t>RFC 3581 [96]</w:t>
            </w:r>
          </w:p>
        </w:tc>
      </w:tr>
      <w:tr w:rsidR="0035123E" w:rsidRPr="00DF53B4" w14:paraId="2048AF7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1DB309D" w14:textId="77777777" w:rsidR="0035123E" w:rsidRPr="00DF53B4" w:rsidRDefault="0035123E" w:rsidP="0035123E">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0E4B91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9EBC0C" w14:textId="77777777" w:rsidR="0035123E" w:rsidRPr="00DF53B4" w:rsidRDefault="0035123E" w:rsidP="0035123E">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1A0CD7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F7DF91" w14:textId="77777777" w:rsidR="0035123E" w:rsidRPr="00DF53B4" w:rsidRDefault="0035123E" w:rsidP="0035123E">
            <w:pPr>
              <w:keepNext/>
              <w:keepLines/>
              <w:spacing w:after="0"/>
              <w:rPr>
                <w:rFonts w:ascii="Arial" w:hAnsi="Arial"/>
                <w:sz w:val="18"/>
              </w:rPr>
            </w:pPr>
          </w:p>
        </w:tc>
      </w:tr>
      <w:tr w:rsidR="0035123E" w:rsidRPr="00DF53B4" w14:paraId="0F89459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F814B3E" w14:textId="77777777" w:rsidR="0035123E" w:rsidRPr="00DF53B4" w:rsidRDefault="0035123E" w:rsidP="0035123E">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3E30548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F27921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C1B538C"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F60CC46"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754E7BC3" w14:textId="77777777" w:rsidTr="0035123E">
        <w:trPr>
          <w:cantSplit/>
          <w:tblHeader/>
          <w:jc w:val="center"/>
        </w:trPr>
        <w:tc>
          <w:tcPr>
            <w:tcW w:w="1786" w:type="dxa"/>
            <w:tcBorders>
              <w:left w:val="single" w:sz="4" w:space="0" w:color="auto"/>
              <w:right w:val="single" w:sz="4" w:space="0" w:color="auto"/>
            </w:tcBorders>
          </w:tcPr>
          <w:p w14:paraId="203E7EA1"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188CADB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7F24842"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54CAFDF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A7CEAF5" w14:textId="77777777" w:rsidR="0035123E" w:rsidRPr="00DF53B4" w:rsidRDefault="0035123E" w:rsidP="0035123E">
            <w:pPr>
              <w:keepNext/>
              <w:keepLines/>
              <w:spacing w:after="0"/>
              <w:rPr>
                <w:rFonts w:ascii="Arial" w:hAnsi="Arial"/>
                <w:sz w:val="18"/>
              </w:rPr>
            </w:pPr>
          </w:p>
        </w:tc>
      </w:tr>
      <w:tr w:rsidR="0035123E" w:rsidRPr="00DF53B4" w14:paraId="5A515E81" w14:textId="77777777" w:rsidTr="0035123E">
        <w:trPr>
          <w:cantSplit/>
          <w:tblHeader/>
          <w:jc w:val="center"/>
        </w:trPr>
        <w:tc>
          <w:tcPr>
            <w:tcW w:w="1786" w:type="dxa"/>
            <w:tcBorders>
              <w:left w:val="single" w:sz="4" w:space="0" w:color="auto"/>
              <w:right w:val="single" w:sz="4" w:space="0" w:color="auto"/>
            </w:tcBorders>
          </w:tcPr>
          <w:p w14:paraId="5EEEE1F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D5FEA4C"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3AC1B1C"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C98CF2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D50A832" w14:textId="77777777" w:rsidR="0035123E" w:rsidRPr="00DF53B4" w:rsidRDefault="0035123E" w:rsidP="0035123E">
            <w:pPr>
              <w:keepNext/>
              <w:keepLines/>
              <w:spacing w:after="0"/>
              <w:rPr>
                <w:rFonts w:ascii="Arial" w:hAnsi="Arial"/>
                <w:sz w:val="18"/>
              </w:rPr>
            </w:pPr>
          </w:p>
        </w:tc>
      </w:tr>
      <w:tr w:rsidR="0035123E" w:rsidRPr="00DF53B4" w14:paraId="2DF88575" w14:textId="77777777" w:rsidTr="0035123E">
        <w:trPr>
          <w:cantSplit/>
          <w:tblHeader/>
          <w:jc w:val="center"/>
        </w:trPr>
        <w:tc>
          <w:tcPr>
            <w:tcW w:w="1786" w:type="dxa"/>
            <w:tcBorders>
              <w:left w:val="single" w:sz="4" w:space="0" w:color="auto"/>
              <w:right w:val="single" w:sz="4" w:space="0" w:color="auto"/>
            </w:tcBorders>
          </w:tcPr>
          <w:p w14:paraId="7EA35A9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5BD864D8"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17A19FA4"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2E76230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529C1B2" w14:textId="77777777" w:rsidR="0035123E" w:rsidRPr="00DF53B4" w:rsidRDefault="0035123E" w:rsidP="0035123E">
            <w:pPr>
              <w:keepNext/>
              <w:keepLines/>
              <w:spacing w:after="0"/>
              <w:rPr>
                <w:rFonts w:ascii="Arial" w:hAnsi="Arial"/>
                <w:sz w:val="18"/>
              </w:rPr>
            </w:pPr>
          </w:p>
        </w:tc>
      </w:tr>
      <w:tr w:rsidR="0035123E" w:rsidRPr="00DF53B4" w14:paraId="2077D1E8" w14:textId="77777777" w:rsidTr="0035123E">
        <w:trPr>
          <w:cantSplit/>
          <w:tblHeader/>
          <w:jc w:val="center"/>
        </w:trPr>
        <w:tc>
          <w:tcPr>
            <w:tcW w:w="1786" w:type="dxa"/>
            <w:tcBorders>
              <w:left w:val="single" w:sz="4" w:space="0" w:color="auto"/>
              <w:right w:val="single" w:sz="4" w:space="0" w:color="auto"/>
            </w:tcBorders>
          </w:tcPr>
          <w:p w14:paraId="3224B1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4B64C0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08E93D0"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18C9570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1D41F2" w14:textId="77777777" w:rsidR="0035123E" w:rsidRPr="00DF53B4" w:rsidRDefault="0035123E" w:rsidP="0035123E">
            <w:pPr>
              <w:keepNext/>
              <w:keepLines/>
              <w:spacing w:after="0"/>
              <w:rPr>
                <w:rFonts w:ascii="Arial" w:hAnsi="Arial"/>
                <w:sz w:val="18"/>
              </w:rPr>
            </w:pPr>
          </w:p>
        </w:tc>
      </w:tr>
      <w:tr w:rsidR="0035123E" w:rsidRPr="00DF53B4" w14:paraId="6FDB4E94" w14:textId="77777777" w:rsidTr="0035123E">
        <w:trPr>
          <w:cantSplit/>
          <w:tblHeader/>
          <w:jc w:val="center"/>
        </w:trPr>
        <w:tc>
          <w:tcPr>
            <w:tcW w:w="1786" w:type="dxa"/>
            <w:tcBorders>
              <w:left w:val="single" w:sz="4" w:space="0" w:color="auto"/>
              <w:right w:val="single" w:sz="4" w:space="0" w:color="auto"/>
            </w:tcBorders>
          </w:tcPr>
          <w:p w14:paraId="2FBC87D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EB37B9F"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69A7806"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1EFB625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937B8" w14:textId="77777777" w:rsidR="0035123E" w:rsidRPr="00DF53B4" w:rsidRDefault="0035123E" w:rsidP="0035123E">
            <w:pPr>
              <w:keepNext/>
              <w:keepLines/>
              <w:spacing w:after="0"/>
              <w:rPr>
                <w:rFonts w:ascii="Arial" w:hAnsi="Arial"/>
                <w:sz w:val="18"/>
              </w:rPr>
            </w:pPr>
          </w:p>
        </w:tc>
      </w:tr>
      <w:tr w:rsidR="0035123E" w:rsidRPr="00DF53B4" w14:paraId="24E2BBF7" w14:textId="77777777" w:rsidTr="0035123E">
        <w:trPr>
          <w:cantSplit/>
          <w:tblHeader/>
          <w:jc w:val="center"/>
        </w:trPr>
        <w:tc>
          <w:tcPr>
            <w:tcW w:w="1786" w:type="dxa"/>
            <w:tcBorders>
              <w:left w:val="single" w:sz="4" w:space="0" w:color="auto"/>
              <w:right w:val="single" w:sz="4" w:space="0" w:color="auto"/>
            </w:tcBorders>
          </w:tcPr>
          <w:p w14:paraId="4B6281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D1196FB"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46D9E5F6"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57F2D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90C3890" w14:textId="77777777" w:rsidR="0035123E" w:rsidRPr="00DF53B4" w:rsidRDefault="0035123E" w:rsidP="0035123E">
            <w:pPr>
              <w:keepNext/>
              <w:keepLines/>
              <w:spacing w:after="0"/>
              <w:rPr>
                <w:rFonts w:ascii="Arial" w:hAnsi="Arial"/>
                <w:sz w:val="18"/>
              </w:rPr>
            </w:pPr>
          </w:p>
        </w:tc>
      </w:tr>
      <w:tr w:rsidR="0035123E" w:rsidRPr="00DF53B4" w14:paraId="2A34FD3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951A96E"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CDDAB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F03F6CA"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761F5B5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007FD6" w14:textId="77777777" w:rsidR="0035123E" w:rsidRPr="00DF53B4" w:rsidRDefault="0035123E" w:rsidP="0035123E">
            <w:pPr>
              <w:keepNext/>
              <w:keepLines/>
              <w:spacing w:after="0"/>
              <w:rPr>
                <w:rFonts w:ascii="Arial" w:hAnsi="Arial"/>
                <w:sz w:val="18"/>
              </w:rPr>
            </w:pPr>
          </w:p>
        </w:tc>
      </w:tr>
      <w:tr w:rsidR="0035123E" w:rsidRPr="00DF53B4" w14:paraId="2B7560F7" w14:textId="77777777" w:rsidTr="0035123E">
        <w:trPr>
          <w:cantSplit/>
          <w:tblHeader/>
          <w:jc w:val="center"/>
        </w:trPr>
        <w:tc>
          <w:tcPr>
            <w:tcW w:w="1786" w:type="dxa"/>
            <w:tcBorders>
              <w:top w:val="single" w:sz="4" w:space="0" w:color="auto"/>
              <w:left w:val="single" w:sz="4" w:space="0" w:color="auto"/>
              <w:right w:val="single" w:sz="4" w:space="0" w:color="auto"/>
            </w:tcBorders>
          </w:tcPr>
          <w:p w14:paraId="4DE259CE" w14:textId="77777777" w:rsidR="0035123E" w:rsidRPr="00DF53B4" w:rsidRDefault="0035123E" w:rsidP="0035123E">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7F9C0A3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0413D79"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1DFFBB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C93EA8"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F2DD672" w14:textId="77777777" w:rsidTr="0035123E">
        <w:trPr>
          <w:cantSplit/>
          <w:tblHeader/>
          <w:jc w:val="center"/>
        </w:trPr>
        <w:tc>
          <w:tcPr>
            <w:tcW w:w="1786" w:type="dxa"/>
            <w:tcBorders>
              <w:left w:val="single" w:sz="4" w:space="0" w:color="auto"/>
              <w:right w:val="single" w:sz="4" w:space="0" w:color="auto"/>
            </w:tcBorders>
          </w:tcPr>
          <w:p w14:paraId="5115BB76"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9C5835B"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94D285B"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6011ECE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ABAE69D" w14:textId="77777777" w:rsidR="0035123E" w:rsidRPr="00DF53B4" w:rsidRDefault="0035123E" w:rsidP="0035123E">
            <w:pPr>
              <w:keepNext/>
              <w:keepLines/>
              <w:spacing w:after="0"/>
              <w:rPr>
                <w:rFonts w:ascii="Arial" w:hAnsi="Arial"/>
                <w:sz w:val="18"/>
              </w:rPr>
            </w:pPr>
          </w:p>
        </w:tc>
      </w:tr>
      <w:tr w:rsidR="0035123E" w:rsidRPr="00DF53B4" w14:paraId="2AA4F9F9" w14:textId="77777777" w:rsidTr="0035123E">
        <w:trPr>
          <w:cantSplit/>
          <w:tblHeader/>
          <w:jc w:val="center"/>
        </w:trPr>
        <w:tc>
          <w:tcPr>
            <w:tcW w:w="1786" w:type="dxa"/>
            <w:tcBorders>
              <w:left w:val="single" w:sz="4" w:space="0" w:color="auto"/>
              <w:right w:val="single" w:sz="4" w:space="0" w:color="auto"/>
            </w:tcBorders>
          </w:tcPr>
          <w:p w14:paraId="7C88C33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B5A265"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4423C3F3"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2B21112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E9BD0C6" w14:textId="77777777" w:rsidR="0035123E" w:rsidRPr="00DF53B4" w:rsidRDefault="0035123E" w:rsidP="0035123E">
            <w:pPr>
              <w:keepNext/>
              <w:keepLines/>
              <w:spacing w:after="0"/>
              <w:rPr>
                <w:rFonts w:ascii="Arial" w:hAnsi="Arial"/>
                <w:sz w:val="18"/>
              </w:rPr>
            </w:pPr>
          </w:p>
        </w:tc>
      </w:tr>
      <w:tr w:rsidR="0035123E" w:rsidRPr="00DF53B4" w14:paraId="522F2912" w14:textId="77777777" w:rsidTr="0035123E">
        <w:trPr>
          <w:cantSplit/>
          <w:tblHeader/>
          <w:jc w:val="center"/>
        </w:trPr>
        <w:tc>
          <w:tcPr>
            <w:tcW w:w="1786" w:type="dxa"/>
            <w:tcBorders>
              <w:left w:val="single" w:sz="4" w:space="0" w:color="auto"/>
              <w:right w:val="single" w:sz="4" w:space="0" w:color="auto"/>
            </w:tcBorders>
          </w:tcPr>
          <w:p w14:paraId="1616883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974A01C"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A2F553A"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54E539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8E3B1F6" w14:textId="77777777" w:rsidR="0035123E" w:rsidRPr="00DF53B4" w:rsidRDefault="0035123E" w:rsidP="0035123E">
            <w:pPr>
              <w:keepNext/>
              <w:keepLines/>
              <w:spacing w:after="0"/>
              <w:rPr>
                <w:rFonts w:ascii="Arial" w:hAnsi="Arial"/>
                <w:sz w:val="18"/>
              </w:rPr>
            </w:pPr>
          </w:p>
        </w:tc>
      </w:tr>
      <w:tr w:rsidR="0035123E" w:rsidRPr="00DF53B4" w14:paraId="2C3EB0CD" w14:textId="77777777" w:rsidTr="0035123E">
        <w:trPr>
          <w:cantSplit/>
          <w:tblHeader/>
          <w:jc w:val="center"/>
        </w:trPr>
        <w:tc>
          <w:tcPr>
            <w:tcW w:w="1786" w:type="dxa"/>
            <w:tcBorders>
              <w:left w:val="single" w:sz="4" w:space="0" w:color="auto"/>
              <w:right w:val="single" w:sz="4" w:space="0" w:color="auto"/>
            </w:tcBorders>
          </w:tcPr>
          <w:p w14:paraId="7647775F"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EBB5D9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6501466F"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7CF80A7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2B60730" w14:textId="77777777" w:rsidR="0035123E" w:rsidRPr="00DF53B4" w:rsidRDefault="0035123E" w:rsidP="0035123E">
            <w:pPr>
              <w:keepNext/>
              <w:keepLines/>
              <w:spacing w:after="0"/>
              <w:rPr>
                <w:rFonts w:ascii="Arial" w:hAnsi="Arial"/>
                <w:sz w:val="18"/>
              </w:rPr>
            </w:pPr>
          </w:p>
        </w:tc>
      </w:tr>
      <w:tr w:rsidR="0035123E" w:rsidRPr="00DF53B4" w14:paraId="34EA6C10" w14:textId="77777777" w:rsidTr="0035123E">
        <w:trPr>
          <w:cantSplit/>
          <w:tblHeader/>
          <w:jc w:val="center"/>
        </w:trPr>
        <w:tc>
          <w:tcPr>
            <w:tcW w:w="1786" w:type="dxa"/>
            <w:tcBorders>
              <w:left w:val="single" w:sz="4" w:space="0" w:color="auto"/>
              <w:right w:val="single" w:sz="4" w:space="0" w:color="auto"/>
            </w:tcBorders>
          </w:tcPr>
          <w:p w14:paraId="7C1185A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74262E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8D98AD7"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2CB0402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09A2783" w14:textId="77777777" w:rsidR="0035123E" w:rsidRPr="00DF53B4" w:rsidRDefault="0035123E" w:rsidP="0035123E">
            <w:pPr>
              <w:keepNext/>
              <w:keepLines/>
              <w:spacing w:after="0"/>
              <w:rPr>
                <w:rFonts w:ascii="Arial" w:hAnsi="Arial"/>
                <w:sz w:val="18"/>
              </w:rPr>
            </w:pPr>
          </w:p>
        </w:tc>
      </w:tr>
      <w:tr w:rsidR="0035123E" w:rsidRPr="00DF53B4" w14:paraId="4592087E" w14:textId="77777777" w:rsidTr="0035123E">
        <w:trPr>
          <w:cantSplit/>
          <w:tblHeader/>
          <w:jc w:val="center"/>
        </w:trPr>
        <w:tc>
          <w:tcPr>
            <w:tcW w:w="1786" w:type="dxa"/>
            <w:tcBorders>
              <w:left w:val="single" w:sz="4" w:space="0" w:color="auto"/>
              <w:right w:val="single" w:sz="4" w:space="0" w:color="auto"/>
            </w:tcBorders>
          </w:tcPr>
          <w:p w14:paraId="2040606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0BE41EA"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7DF399F0"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0565925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4AABFEF" w14:textId="77777777" w:rsidR="0035123E" w:rsidRPr="00DF53B4" w:rsidRDefault="0035123E" w:rsidP="0035123E">
            <w:pPr>
              <w:keepNext/>
              <w:keepLines/>
              <w:spacing w:after="0"/>
              <w:rPr>
                <w:rFonts w:ascii="Arial" w:hAnsi="Arial"/>
                <w:sz w:val="18"/>
              </w:rPr>
            </w:pPr>
          </w:p>
        </w:tc>
      </w:tr>
      <w:tr w:rsidR="0035123E" w:rsidRPr="00DF53B4" w14:paraId="06EAB332"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0E5CAD5B"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14733EE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440B1EE"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60F6D00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976AD7" w14:textId="77777777" w:rsidR="0035123E" w:rsidRPr="00DF53B4" w:rsidRDefault="0035123E" w:rsidP="0035123E">
            <w:pPr>
              <w:keepNext/>
              <w:keepLines/>
              <w:spacing w:after="0"/>
              <w:rPr>
                <w:rFonts w:ascii="Arial" w:hAnsi="Arial"/>
                <w:sz w:val="18"/>
              </w:rPr>
            </w:pPr>
          </w:p>
        </w:tc>
      </w:tr>
      <w:tr w:rsidR="0035123E" w:rsidRPr="00DF53B4" w14:paraId="290FBBB2" w14:textId="77777777" w:rsidTr="0035123E">
        <w:trPr>
          <w:cantSplit/>
          <w:tblHeader/>
          <w:jc w:val="center"/>
        </w:trPr>
        <w:tc>
          <w:tcPr>
            <w:tcW w:w="1786" w:type="dxa"/>
            <w:tcBorders>
              <w:top w:val="single" w:sz="4" w:space="0" w:color="auto"/>
              <w:left w:val="single" w:sz="4" w:space="0" w:color="auto"/>
              <w:right w:val="single" w:sz="4" w:space="0" w:color="auto"/>
            </w:tcBorders>
          </w:tcPr>
          <w:p w14:paraId="74E926A7" w14:textId="77777777" w:rsidR="0035123E" w:rsidRPr="00DF53B4" w:rsidRDefault="0035123E" w:rsidP="0035123E">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2F7CDC4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1BD40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A205E2"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4C873C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2E14BDD" w14:textId="77777777" w:rsidTr="0035123E">
        <w:trPr>
          <w:cantSplit/>
          <w:tblHeader/>
          <w:jc w:val="center"/>
        </w:trPr>
        <w:tc>
          <w:tcPr>
            <w:tcW w:w="1786" w:type="dxa"/>
            <w:tcBorders>
              <w:left w:val="single" w:sz="4" w:space="0" w:color="auto"/>
              <w:right w:val="single" w:sz="4" w:space="0" w:color="auto"/>
            </w:tcBorders>
          </w:tcPr>
          <w:p w14:paraId="5BA059EE"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1A6D72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6897D465" w14:textId="77777777" w:rsidR="0035123E" w:rsidRPr="00DF53B4" w:rsidRDefault="0035123E" w:rsidP="0035123E">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23BC048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058C38" w14:textId="77777777" w:rsidR="0035123E" w:rsidRPr="00DF53B4" w:rsidRDefault="0035123E" w:rsidP="0035123E">
            <w:pPr>
              <w:keepNext/>
              <w:keepLines/>
              <w:spacing w:after="0"/>
              <w:rPr>
                <w:rFonts w:ascii="Arial" w:hAnsi="Arial"/>
                <w:sz w:val="18"/>
              </w:rPr>
            </w:pPr>
          </w:p>
        </w:tc>
      </w:tr>
      <w:tr w:rsidR="0035123E" w:rsidRPr="00DF53B4" w14:paraId="4B09F30E" w14:textId="77777777" w:rsidTr="0035123E">
        <w:trPr>
          <w:cantSplit/>
          <w:tblHeader/>
          <w:jc w:val="center"/>
        </w:trPr>
        <w:tc>
          <w:tcPr>
            <w:tcW w:w="1786" w:type="dxa"/>
            <w:tcBorders>
              <w:left w:val="single" w:sz="4" w:space="0" w:color="auto"/>
              <w:right w:val="single" w:sz="4" w:space="0" w:color="auto"/>
            </w:tcBorders>
          </w:tcPr>
          <w:p w14:paraId="68281927"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59CC06"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0F500BC" w14:textId="77777777" w:rsidR="0035123E" w:rsidRPr="00DF53B4" w:rsidRDefault="0035123E" w:rsidP="0035123E">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1229FE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006AC39" w14:textId="77777777" w:rsidR="0035123E" w:rsidRPr="00DF53B4" w:rsidRDefault="0035123E" w:rsidP="0035123E">
            <w:pPr>
              <w:keepNext/>
              <w:keepLines/>
              <w:spacing w:after="0"/>
              <w:rPr>
                <w:rFonts w:ascii="Arial" w:hAnsi="Arial"/>
                <w:sz w:val="18"/>
              </w:rPr>
            </w:pPr>
          </w:p>
        </w:tc>
      </w:tr>
      <w:tr w:rsidR="0035123E" w:rsidRPr="00DF53B4" w14:paraId="10C9A1E2" w14:textId="77777777" w:rsidTr="0035123E">
        <w:trPr>
          <w:cantSplit/>
          <w:tblHeader/>
          <w:jc w:val="center"/>
        </w:trPr>
        <w:tc>
          <w:tcPr>
            <w:tcW w:w="1786" w:type="dxa"/>
            <w:tcBorders>
              <w:left w:val="single" w:sz="4" w:space="0" w:color="auto"/>
              <w:right w:val="single" w:sz="4" w:space="0" w:color="auto"/>
            </w:tcBorders>
          </w:tcPr>
          <w:p w14:paraId="57BE2CB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5C72188"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335E3433" w14:textId="77777777" w:rsidR="0035123E" w:rsidRPr="00DF53B4" w:rsidRDefault="0035123E" w:rsidP="0035123E">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4005618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97BE33F" w14:textId="77777777" w:rsidR="0035123E" w:rsidRPr="00DF53B4" w:rsidRDefault="0035123E" w:rsidP="0035123E">
            <w:pPr>
              <w:keepNext/>
              <w:keepLines/>
              <w:spacing w:after="0"/>
              <w:rPr>
                <w:rFonts w:ascii="Arial" w:hAnsi="Arial"/>
                <w:sz w:val="18"/>
              </w:rPr>
            </w:pPr>
          </w:p>
        </w:tc>
      </w:tr>
      <w:tr w:rsidR="0035123E" w:rsidRPr="00DF53B4" w14:paraId="451D11C4" w14:textId="77777777" w:rsidTr="0035123E">
        <w:trPr>
          <w:cantSplit/>
          <w:tblHeader/>
          <w:jc w:val="center"/>
        </w:trPr>
        <w:tc>
          <w:tcPr>
            <w:tcW w:w="1786" w:type="dxa"/>
            <w:tcBorders>
              <w:left w:val="single" w:sz="4" w:space="0" w:color="auto"/>
              <w:right w:val="single" w:sz="4" w:space="0" w:color="auto"/>
            </w:tcBorders>
          </w:tcPr>
          <w:p w14:paraId="22542535" w14:textId="77777777" w:rsidR="0035123E" w:rsidRPr="00DF53B4" w:rsidRDefault="0035123E" w:rsidP="0035123E">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11242E62" w14:textId="77777777" w:rsidR="0035123E" w:rsidRPr="00DF53B4" w:rsidRDefault="0035123E" w:rsidP="0035123E">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34142E0F"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0537C1B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FD2F6" w14:textId="77777777" w:rsidR="0035123E" w:rsidRPr="00DF53B4" w:rsidRDefault="0035123E" w:rsidP="0035123E">
            <w:pPr>
              <w:keepNext/>
              <w:keepLines/>
              <w:spacing w:after="0"/>
              <w:rPr>
                <w:rFonts w:ascii="Arial" w:hAnsi="Arial"/>
                <w:sz w:val="18"/>
              </w:rPr>
            </w:pPr>
          </w:p>
        </w:tc>
      </w:tr>
      <w:tr w:rsidR="0035123E" w:rsidRPr="00DF53B4" w14:paraId="1A16188F" w14:textId="77777777" w:rsidTr="0035123E">
        <w:trPr>
          <w:cantSplit/>
          <w:tblHeader/>
          <w:jc w:val="center"/>
        </w:trPr>
        <w:tc>
          <w:tcPr>
            <w:tcW w:w="1786" w:type="dxa"/>
            <w:tcBorders>
              <w:left w:val="single" w:sz="4" w:space="0" w:color="auto"/>
              <w:right w:val="single" w:sz="4" w:space="0" w:color="auto"/>
            </w:tcBorders>
          </w:tcPr>
          <w:p w14:paraId="073F635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D30A53" w14:textId="77777777" w:rsidR="0035123E" w:rsidRPr="00DF53B4" w:rsidRDefault="0035123E" w:rsidP="0035123E">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2C3FE673"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2A788A8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66C164" w14:textId="77777777" w:rsidR="0035123E" w:rsidRPr="00DF53B4" w:rsidRDefault="0035123E" w:rsidP="0035123E">
            <w:pPr>
              <w:keepNext/>
              <w:keepLines/>
              <w:spacing w:after="0"/>
              <w:rPr>
                <w:rFonts w:ascii="Arial" w:hAnsi="Arial"/>
                <w:sz w:val="18"/>
              </w:rPr>
            </w:pPr>
          </w:p>
        </w:tc>
      </w:tr>
      <w:tr w:rsidR="0035123E" w:rsidRPr="00DF53B4" w14:paraId="2120CA55" w14:textId="77777777" w:rsidTr="0035123E">
        <w:trPr>
          <w:cantSplit/>
          <w:tblHeader/>
          <w:jc w:val="center"/>
        </w:trPr>
        <w:tc>
          <w:tcPr>
            <w:tcW w:w="1786" w:type="dxa"/>
            <w:tcBorders>
              <w:left w:val="single" w:sz="4" w:space="0" w:color="auto"/>
              <w:right w:val="single" w:sz="4" w:space="0" w:color="auto"/>
            </w:tcBorders>
          </w:tcPr>
          <w:p w14:paraId="5CB8E9E8"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CF25FD1" w14:textId="77777777" w:rsidR="0035123E" w:rsidRPr="00DF53B4" w:rsidRDefault="0035123E" w:rsidP="0035123E">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3952BC67"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36128F5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111C0DF" w14:textId="77777777" w:rsidR="0035123E" w:rsidRPr="00DF53B4" w:rsidRDefault="0035123E" w:rsidP="0035123E">
            <w:pPr>
              <w:keepNext/>
              <w:keepLines/>
              <w:spacing w:after="0"/>
              <w:rPr>
                <w:rFonts w:ascii="Arial" w:hAnsi="Arial"/>
                <w:sz w:val="18"/>
              </w:rPr>
            </w:pPr>
          </w:p>
        </w:tc>
      </w:tr>
      <w:tr w:rsidR="0035123E" w:rsidRPr="00DF53B4" w14:paraId="32D7D849" w14:textId="77777777" w:rsidTr="0035123E">
        <w:trPr>
          <w:cantSplit/>
          <w:tblHeader/>
          <w:jc w:val="center"/>
        </w:trPr>
        <w:tc>
          <w:tcPr>
            <w:tcW w:w="1786" w:type="dxa"/>
            <w:tcBorders>
              <w:left w:val="single" w:sz="4" w:space="0" w:color="auto"/>
              <w:right w:val="single" w:sz="4" w:space="0" w:color="auto"/>
            </w:tcBorders>
          </w:tcPr>
          <w:p w14:paraId="01FEF5E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D2B4CEF" w14:textId="77777777" w:rsidR="0035123E" w:rsidRPr="00DF53B4" w:rsidRDefault="0035123E" w:rsidP="0035123E">
            <w:pPr>
              <w:keepNext/>
              <w:keepLines/>
              <w:spacing w:after="0"/>
              <w:rPr>
                <w:rFonts w:ascii="Arial" w:hAnsi="Arial"/>
                <w:sz w:val="18"/>
              </w:rPr>
            </w:pPr>
            <w:r w:rsidRPr="00DF53B4">
              <w:rPr>
                <w:rFonts w:ascii="Arial" w:hAnsi="Arial"/>
                <w:sz w:val="18"/>
              </w:rPr>
              <w:t>A28 AND (A29 OR A30)</w:t>
            </w:r>
            <w:r>
              <w:rPr>
                <w:rFonts w:ascii="Arial" w:hAnsi="Arial"/>
                <w:sz w:val="18"/>
              </w:rPr>
              <w:t xml:space="preserve"> AND A34</w:t>
            </w:r>
          </w:p>
        </w:tc>
        <w:tc>
          <w:tcPr>
            <w:tcW w:w="4795" w:type="dxa"/>
            <w:tcBorders>
              <w:left w:val="single" w:sz="4" w:space="0" w:color="auto"/>
              <w:right w:val="single" w:sz="4" w:space="0" w:color="auto"/>
            </w:tcBorders>
          </w:tcPr>
          <w:p w14:paraId="713331A5"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540484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C63FC6E" w14:textId="77777777" w:rsidR="0035123E" w:rsidRPr="00DF53B4" w:rsidRDefault="0035123E" w:rsidP="0035123E">
            <w:pPr>
              <w:keepNext/>
              <w:keepLines/>
              <w:spacing w:after="0"/>
              <w:rPr>
                <w:rFonts w:ascii="Arial" w:hAnsi="Arial"/>
                <w:sz w:val="18"/>
              </w:rPr>
            </w:pPr>
          </w:p>
        </w:tc>
      </w:tr>
      <w:tr w:rsidR="0035123E" w:rsidRPr="00DF53B4" w14:paraId="269451A7" w14:textId="77777777" w:rsidTr="0035123E">
        <w:trPr>
          <w:cantSplit/>
          <w:tblHeader/>
          <w:jc w:val="center"/>
        </w:trPr>
        <w:tc>
          <w:tcPr>
            <w:tcW w:w="1786" w:type="dxa"/>
            <w:tcBorders>
              <w:left w:val="single" w:sz="4" w:space="0" w:color="auto"/>
              <w:right w:val="single" w:sz="4" w:space="0" w:color="auto"/>
            </w:tcBorders>
          </w:tcPr>
          <w:p w14:paraId="1D9137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70DA7B7" w14:textId="77777777" w:rsidR="0035123E" w:rsidRPr="00DF53B4" w:rsidRDefault="0035123E" w:rsidP="0035123E">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11E802DB"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0CC24A34"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14A55AAD" w14:textId="77777777" w:rsidR="0035123E" w:rsidRPr="00DF53B4" w:rsidRDefault="0035123E" w:rsidP="0035123E">
            <w:pPr>
              <w:keepNext/>
              <w:keepLines/>
              <w:spacing w:after="0"/>
              <w:rPr>
                <w:rFonts w:ascii="Arial" w:hAnsi="Arial"/>
                <w:sz w:val="18"/>
              </w:rPr>
            </w:pPr>
          </w:p>
        </w:tc>
      </w:tr>
      <w:tr w:rsidR="0035123E" w:rsidRPr="00DF53B4" w14:paraId="1A7576E9" w14:textId="77777777" w:rsidTr="0035123E">
        <w:trPr>
          <w:cantSplit/>
          <w:tblHeader/>
          <w:jc w:val="center"/>
        </w:trPr>
        <w:tc>
          <w:tcPr>
            <w:tcW w:w="1786" w:type="dxa"/>
            <w:tcBorders>
              <w:left w:val="single" w:sz="4" w:space="0" w:color="auto"/>
              <w:right w:val="single" w:sz="4" w:space="0" w:color="auto"/>
            </w:tcBorders>
          </w:tcPr>
          <w:p w14:paraId="230D2CF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B83BE07" w14:textId="77777777" w:rsidR="0035123E" w:rsidRDefault="0035123E" w:rsidP="0035123E">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181DDD66"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CC35723" w14:textId="77777777" w:rsidR="0035123E" w:rsidRPr="00DF53B4" w:rsidRDefault="0035123E" w:rsidP="0035123E">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7CF2C5AF"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0896C0F7" w14:textId="77777777" w:rsidR="0035123E" w:rsidRPr="00DF53B4" w:rsidRDefault="0035123E" w:rsidP="0035123E">
            <w:pPr>
              <w:keepNext/>
              <w:keepLines/>
              <w:spacing w:after="0"/>
              <w:rPr>
                <w:rFonts w:ascii="Arial" w:hAnsi="Arial"/>
                <w:sz w:val="18"/>
              </w:rPr>
            </w:pPr>
          </w:p>
        </w:tc>
      </w:tr>
      <w:tr w:rsidR="0035123E" w:rsidRPr="00DF53B4" w14:paraId="309D9C23" w14:textId="77777777" w:rsidTr="0035123E">
        <w:trPr>
          <w:cantSplit/>
          <w:tblHeader/>
          <w:jc w:val="center"/>
        </w:trPr>
        <w:tc>
          <w:tcPr>
            <w:tcW w:w="1786" w:type="dxa"/>
            <w:tcBorders>
              <w:left w:val="single" w:sz="4" w:space="0" w:color="auto"/>
              <w:right w:val="single" w:sz="4" w:space="0" w:color="auto"/>
            </w:tcBorders>
          </w:tcPr>
          <w:p w14:paraId="275F7E7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5829EED" w14:textId="77777777" w:rsidR="0035123E" w:rsidRDefault="0035123E" w:rsidP="0035123E">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4F17B6D3"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5BCD967D"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=”cellular</w:t>
            </w:r>
            <w:proofErr w:type="gramEnd"/>
            <w:r w:rsidRPr="00DF53B4">
              <w:rPr>
                <w:rFonts w:ascii="Arial" w:hAnsi="Arial"/>
                <w:i/>
                <w:sz w:val="18"/>
              </w:rPr>
              <w:t>2”</w:t>
            </w:r>
          </w:p>
        </w:tc>
        <w:tc>
          <w:tcPr>
            <w:tcW w:w="749" w:type="dxa"/>
            <w:tcBorders>
              <w:left w:val="single" w:sz="4" w:space="0" w:color="auto"/>
              <w:right w:val="single" w:sz="4" w:space="0" w:color="auto"/>
            </w:tcBorders>
          </w:tcPr>
          <w:p w14:paraId="79133171"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705CBBCD"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5123E" w:rsidRPr="00DF53B4" w14:paraId="5CC40B98" w14:textId="77777777" w:rsidTr="0035123E">
        <w:trPr>
          <w:cantSplit/>
          <w:tblHeader/>
          <w:jc w:val="center"/>
        </w:trPr>
        <w:tc>
          <w:tcPr>
            <w:tcW w:w="1786" w:type="dxa"/>
            <w:tcBorders>
              <w:left w:val="single" w:sz="4" w:space="0" w:color="auto"/>
              <w:right w:val="single" w:sz="4" w:space="0" w:color="auto"/>
            </w:tcBorders>
          </w:tcPr>
          <w:p w14:paraId="297BBD8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B22196B" w14:textId="77777777" w:rsidR="0035123E" w:rsidRDefault="0035123E" w:rsidP="0035123E">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3635D4A5"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A2B8F50" w14:textId="77777777" w:rsidR="0035123E" w:rsidRPr="00DF53B4" w:rsidRDefault="0035123E" w:rsidP="0035123E">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=”wlan</w:t>
            </w:r>
            <w:proofErr w:type="gramEnd"/>
            <w:r w:rsidRPr="00DF53B4">
              <w:rPr>
                <w:rFonts w:ascii="Arial" w:hAnsi="Arial"/>
                <w:i/>
                <w:sz w:val="18"/>
              </w:rPr>
              <w:t>1”</w:t>
            </w:r>
          </w:p>
        </w:tc>
        <w:tc>
          <w:tcPr>
            <w:tcW w:w="749" w:type="dxa"/>
            <w:tcBorders>
              <w:left w:val="single" w:sz="4" w:space="0" w:color="auto"/>
              <w:right w:val="single" w:sz="4" w:space="0" w:color="auto"/>
            </w:tcBorders>
          </w:tcPr>
          <w:p w14:paraId="0425D3F2"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3A40A343"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4739E" w:rsidRPr="00DF53B4" w14:paraId="06DCD0C9" w14:textId="77777777" w:rsidTr="0035123E">
        <w:trPr>
          <w:cantSplit/>
          <w:tblHeader/>
          <w:jc w:val="center"/>
          <w:ins w:id="10" w:author="Ericsson" w:date="2021-08-04T15:25:00Z"/>
        </w:trPr>
        <w:tc>
          <w:tcPr>
            <w:tcW w:w="1786" w:type="dxa"/>
            <w:tcBorders>
              <w:left w:val="single" w:sz="4" w:space="0" w:color="auto"/>
              <w:right w:val="single" w:sz="4" w:space="0" w:color="auto"/>
            </w:tcBorders>
          </w:tcPr>
          <w:p w14:paraId="186E3109" w14:textId="77777777" w:rsidR="0034739E" w:rsidRPr="00DF53B4" w:rsidRDefault="0034739E" w:rsidP="0035123E">
            <w:pPr>
              <w:keepNext/>
              <w:keepLines/>
              <w:spacing w:after="0"/>
              <w:rPr>
                <w:ins w:id="11" w:author="Ericsson" w:date="2021-08-04T15:25:00Z"/>
                <w:rFonts w:ascii="Arial" w:hAnsi="Arial"/>
                <w:sz w:val="18"/>
              </w:rPr>
            </w:pPr>
          </w:p>
        </w:tc>
        <w:tc>
          <w:tcPr>
            <w:tcW w:w="864" w:type="dxa"/>
            <w:tcBorders>
              <w:left w:val="single" w:sz="4" w:space="0" w:color="auto"/>
              <w:right w:val="single" w:sz="4" w:space="0" w:color="auto"/>
            </w:tcBorders>
          </w:tcPr>
          <w:p w14:paraId="565BE3B6" w14:textId="70DDA2FF" w:rsidR="0034739E" w:rsidRPr="00DF53B4" w:rsidRDefault="0034739E" w:rsidP="0035123E">
            <w:pPr>
              <w:keepNext/>
              <w:keepLines/>
              <w:spacing w:after="0"/>
              <w:rPr>
                <w:ins w:id="12" w:author="Ericsson" w:date="2021-08-04T15:25:00Z"/>
                <w:rFonts w:ascii="Arial" w:hAnsi="Arial"/>
                <w:sz w:val="18"/>
              </w:rPr>
            </w:pPr>
            <w:ins w:id="13" w:author="Ericsson" w:date="2021-08-04T15:25:00Z">
              <w:r>
                <w:rPr>
                  <w:rFonts w:ascii="Arial" w:hAnsi="Arial"/>
                  <w:sz w:val="18"/>
                </w:rPr>
                <w:t>Ann AND A34</w:t>
              </w:r>
            </w:ins>
          </w:p>
        </w:tc>
        <w:tc>
          <w:tcPr>
            <w:tcW w:w="4795" w:type="dxa"/>
            <w:tcBorders>
              <w:left w:val="single" w:sz="4" w:space="0" w:color="auto"/>
              <w:right w:val="single" w:sz="4" w:space="0" w:color="auto"/>
            </w:tcBorders>
          </w:tcPr>
          <w:p w14:paraId="1E3B94DC" w14:textId="6DA3216C" w:rsidR="0034739E" w:rsidRPr="00DF53B4" w:rsidRDefault="0034739E" w:rsidP="0035123E">
            <w:pPr>
              <w:keepNext/>
              <w:keepLines/>
              <w:spacing w:after="0"/>
              <w:rPr>
                <w:ins w:id="14" w:author="Ericsson" w:date="2021-08-04T15:25:00Z"/>
                <w:rFonts w:ascii="Arial" w:hAnsi="Arial"/>
                <w:i/>
                <w:sz w:val="18"/>
                <w:lang w:eastAsia="zh-TW"/>
              </w:rPr>
            </w:pPr>
            <w:ins w:id="15" w:author="Ericsson" w:date="2021-08-04T15:27:00Z">
              <w:r>
                <w:rPr>
                  <w:rFonts w:ascii="Arial" w:hAnsi="Arial"/>
                  <w:i/>
                  <w:sz w:val="18"/>
                  <w:lang w:eastAsia="zh-TW"/>
                </w:rPr>
                <w:t>+</w:t>
              </w:r>
              <w:r w:rsidRPr="0051587C">
                <w:rPr>
                  <w:rFonts w:ascii="Arial" w:hAnsi="Arial"/>
                  <w:i/>
                  <w:sz w:val="18"/>
                  <w:lang w:eastAsia="zh-TW"/>
                </w:rPr>
                <w:t>g.3gpp.ps-data-off</w:t>
              </w:r>
              <w:proofErr w:type="gramStart"/>
              <w:r>
                <w:rPr>
                  <w:rFonts w:ascii="Arial" w:hAnsi="Arial"/>
                  <w:i/>
                  <w:sz w:val="18"/>
                  <w:lang w:eastAsia="zh-TW"/>
                </w:rPr>
                <w:t>=”inactive</w:t>
              </w:r>
              <w:proofErr w:type="gramEnd"/>
              <w:r>
                <w:rPr>
                  <w:rFonts w:ascii="Arial" w:hAnsi="Arial"/>
                  <w:i/>
                  <w:sz w:val="18"/>
                  <w:lang w:eastAsia="zh-TW"/>
                </w:rPr>
                <w:t>”</w:t>
              </w:r>
            </w:ins>
          </w:p>
        </w:tc>
        <w:tc>
          <w:tcPr>
            <w:tcW w:w="749" w:type="dxa"/>
            <w:tcBorders>
              <w:left w:val="single" w:sz="4" w:space="0" w:color="auto"/>
              <w:right w:val="single" w:sz="4" w:space="0" w:color="auto"/>
            </w:tcBorders>
          </w:tcPr>
          <w:p w14:paraId="6ECA8A4B" w14:textId="66D26B1B" w:rsidR="0034739E" w:rsidRPr="00DF53B4" w:rsidRDefault="0034739E" w:rsidP="0035123E">
            <w:pPr>
              <w:keepNext/>
              <w:keepLines/>
              <w:spacing w:after="0"/>
              <w:rPr>
                <w:ins w:id="16" w:author="Ericsson" w:date="2021-08-04T15:25:00Z"/>
                <w:rFonts w:ascii="Arial" w:hAnsi="Arial"/>
                <w:sz w:val="18"/>
              </w:rPr>
            </w:pPr>
            <w:ins w:id="17" w:author="Ericsson" w:date="2021-08-04T15:28:00Z">
              <w:r>
                <w:rPr>
                  <w:rFonts w:ascii="Arial" w:hAnsi="Arial"/>
                  <w:sz w:val="18"/>
                </w:rPr>
                <w:t>Rel-15</w:t>
              </w:r>
            </w:ins>
          </w:p>
        </w:tc>
        <w:tc>
          <w:tcPr>
            <w:tcW w:w="1440" w:type="dxa"/>
            <w:tcBorders>
              <w:left w:val="single" w:sz="4" w:space="0" w:color="auto"/>
              <w:right w:val="single" w:sz="4" w:space="0" w:color="auto"/>
            </w:tcBorders>
          </w:tcPr>
          <w:p w14:paraId="6B285F4C" w14:textId="77777777" w:rsidR="0034739E" w:rsidRPr="00DF53B4" w:rsidRDefault="0034739E" w:rsidP="0035123E">
            <w:pPr>
              <w:keepNext/>
              <w:keepLines/>
              <w:spacing w:after="0"/>
              <w:rPr>
                <w:ins w:id="18" w:author="Ericsson" w:date="2021-08-04T15:25:00Z"/>
                <w:rFonts w:ascii="Arial" w:hAnsi="Arial"/>
                <w:sz w:val="18"/>
              </w:rPr>
            </w:pPr>
          </w:p>
        </w:tc>
      </w:tr>
      <w:tr w:rsidR="0035123E" w:rsidRPr="00DF53B4" w14:paraId="5718EF9C" w14:textId="77777777" w:rsidTr="0035123E">
        <w:trPr>
          <w:cantSplit/>
          <w:tblHeader/>
          <w:jc w:val="center"/>
        </w:trPr>
        <w:tc>
          <w:tcPr>
            <w:tcW w:w="1786" w:type="dxa"/>
            <w:tcBorders>
              <w:left w:val="single" w:sz="4" w:space="0" w:color="auto"/>
              <w:right w:val="single" w:sz="4" w:space="0" w:color="auto"/>
            </w:tcBorders>
          </w:tcPr>
          <w:p w14:paraId="67FDA048" w14:textId="77777777" w:rsidR="0035123E" w:rsidRPr="00DF53B4" w:rsidRDefault="0035123E" w:rsidP="0035123E">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07FAD0BD"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3C268953" w14:textId="77777777" w:rsidR="0035123E" w:rsidRPr="00DF53B4" w:rsidRDefault="0035123E" w:rsidP="0035123E">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2D6F0481" w14:textId="77777777" w:rsidR="0035123E" w:rsidRPr="00DF53B4" w:rsidRDefault="0035123E" w:rsidP="0035123E">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170C8A0E" w14:textId="77777777" w:rsidR="0035123E" w:rsidRPr="00DF53B4" w:rsidRDefault="0035123E" w:rsidP="0035123E">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35123E" w:rsidRPr="00DF53B4" w14:paraId="4C9C9090"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72AD1A2C" w14:textId="77777777" w:rsidR="0035123E" w:rsidRPr="00DF53B4" w:rsidRDefault="0035123E" w:rsidP="0035123E">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75D1F667"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E6C754"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A79A9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6382C4" w14:textId="77777777" w:rsidR="0035123E" w:rsidRPr="00DF53B4" w:rsidRDefault="0035123E" w:rsidP="0035123E">
            <w:pPr>
              <w:keepNext/>
              <w:keepLines/>
              <w:spacing w:after="0"/>
              <w:rPr>
                <w:rFonts w:ascii="Arial" w:hAnsi="Arial"/>
                <w:sz w:val="18"/>
              </w:rPr>
            </w:pPr>
          </w:p>
        </w:tc>
      </w:tr>
      <w:tr w:rsidR="0035123E" w:rsidRPr="00DF53B4" w14:paraId="3B3CD10C" w14:textId="77777777" w:rsidTr="0035123E">
        <w:trPr>
          <w:cantSplit/>
          <w:tblHeader/>
          <w:jc w:val="center"/>
        </w:trPr>
        <w:tc>
          <w:tcPr>
            <w:tcW w:w="1786" w:type="dxa"/>
            <w:tcBorders>
              <w:top w:val="single" w:sz="4" w:space="0" w:color="auto"/>
              <w:left w:val="single" w:sz="4" w:space="0" w:color="auto"/>
              <w:right w:val="single" w:sz="4" w:space="0" w:color="auto"/>
            </w:tcBorders>
          </w:tcPr>
          <w:p w14:paraId="2D62CBB7" w14:textId="77777777" w:rsidR="0035123E" w:rsidRPr="00DF53B4" w:rsidRDefault="0035123E" w:rsidP="0035123E">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422DF86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8A082B4" w14:textId="77777777" w:rsidR="0035123E" w:rsidRPr="00DF53B4" w:rsidRDefault="0035123E" w:rsidP="0035123E">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0C31F1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8B8367"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A16993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72C8FE7" w14:textId="77777777" w:rsidR="0035123E" w:rsidRPr="00DF53B4" w:rsidRDefault="0035123E" w:rsidP="0035123E">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739962E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393BA"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12F72AC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2FDBF9" w14:textId="77777777" w:rsidR="0035123E" w:rsidRPr="00DF53B4" w:rsidRDefault="0035123E" w:rsidP="0035123E">
            <w:pPr>
              <w:keepNext/>
              <w:keepLines/>
              <w:spacing w:after="0"/>
              <w:rPr>
                <w:rFonts w:ascii="Arial" w:hAnsi="Arial"/>
                <w:sz w:val="18"/>
              </w:rPr>
            </w:pPr>
          </w:p>
        </w:tc>
      </w:tr>
      <w:tr w:rsidR="0035123E" w:rsidRPr="00DF53B4" w14:paraId="7C639E8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00121A2" w14:textId="77777777" w:rsidR="0035123E" w:rsidRPr="00DF53B4" w:rsidRDefault="0035123E" w:rsidP="0035123E">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36741C5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1F70234E"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C0717D1"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297469"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50EE395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4C6B98E"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26C93BC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061350"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11FA06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5588B8C" w14:textId="77777777" w:rsidR="0035123E" w:rsidRPr="00DF53B4" w:rsidRDefault="0035123E" w:rsidP="0035123E">
            <w:pPr>
              <w:keepNext/>
              <w:keepLines/>
              <w:spacing w:after="0"/>
              <w:rPr>
                <w:rFonts w:ascii="Arial" w:hAnsi="Arial"/>
                <w:sz w:val="18"/>
              </w:rPr>
            </w:pPr>
          </w:p>
        </w:tc>
      </w:tr>
      <w:tr w:rsidR="0035123E" w:rsidRPr="00DF53B4" w14:paraId="1A944E3B" w14:textId="77777777" w:rsidTr="0035123E">
        <w:trPr>
          <w:cantSplit/>
          <w:tblHeader/>
          <w:jc w:val="center"/>
        </w:trPr>
        <w:tc>
          <w:tcPr>
            <w:tcW w:w="1786" w:type="dxa"/>
            <w:tcBorders>
              <w:top w:val="single" w:sz="4" w:space="0" w:color="auto"/>
              <w:left w:val="single" w:sz="4" w:space="0" w:color="auto"/>
              <w:right w:val="single" w:sz="4" w:space="0" w:color="auto"/>
            </w:tcBorders>
          </w:tcPr>
          <w:p w14:paraId="5E19F938" w14:textId="77777777" w:rsidR="0035123E" w:rsidRPr="00DF53B4" w:rsidRDefault="0035123E" w:rsidP="0035123E">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257AD1E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73D36EB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14B86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984E6BB"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44409F8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689ED0C"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3457C7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6882B1B"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50EA690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CAF5B3" w14:textId="77777777" w:rsidR="0035123E" w:rsidRPr="00DF53B4" w:rsidRDefault="0035123E" w:rsidP="0035123E">
            <w:pPr>
              <w:keepNext/>
              <w:keepLines/>
              <w:spacing w:after="0"/>
              <w:rPr>
                <w:rFonts w:ascii="Arial" w:hAnsi="Arial"/>
                <w:sz w:val="18"/>
              </w:rPr>
            </w:pPr>
          </w:p>
        </w:tc>
      </w:tr>
      <w:tr w:rsidR="0035123E" w:rsidRPr="00DF53B4" w14:paraId="4024EF97" w14:textId="77777777" w:rsidTr="0035123E">
        <w:trPr>
          <w:cantSplit/>
          <w:tblHeader/>
          <w:jc w:val="center"/>
        </w:trPr>
        <w:tc>
          <w:tcPr>
            <w:tcW w:w="1786" w:type="dxa"/>
            <w:tcBorders>
              <w:top w:val="single" w:sz="4" w:space="0" w:color="auto"/>
              <w:left w:val="single" w:sz="4" w:space="0" w:color="auto"/>
              <w:right w:val="single" w:sz="4" w:space="0" w:color="auto"/>
            </w:tcBorders>
          </w:tcPr>
          <w:p w14:paraId="7E35E805" w14:textId="77777777" w:rsidR="0035123E" w:rsidRPr="00DF53B4" w:rsidRDefault="0035123E" w:rsidP="0035123E">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7512F50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3503A5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DBA34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013BC1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35123E" w:rsidRPr="00DF53B4" w14:paraId="46380ED1" w14:textId="77777777" w:rsidTr="0035123E">
        <w:trPr>
          <w:cantSplit/>
          <w:tblHeader/>
          <w:jc w:val="center"/>
        </w:trPr>
        <w:tc>
          <w:tcPr>
            <w:tcW w:w="1786" w:type="dxa"/>
            <w:tcBorders>
              <w:left w:val="single" w:sz="4" w:space="0" w:color="auto"/>
              <w:right w:val="single" w:sz="4" w:space="0" w:color="auto"/>
            </w:tcBorders>
          </w:tcPr>
          <w:p w14:paraId="64085749"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2F0966C9"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16B8E9A4"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4EE7EA0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20A0A40" w14:textId="77777777" w:rsidR="0035123E" w:rsidRPr="00DF53B4" w:rsidRDefault="0035123E" w:rsidP="0035123E">
            <w:pPr>
              <w:keepNext/>
              <w:keepLines/>
              <w:spacing w:after="0"/>
              <w:rPr>
                <w:rFonts w:ascii="Arial" w:hAnsi="Arial"/>
                <w:sz w:val="18"/>
              </w:rPr>
            </w:pPr>
          </w:p>
        </w:tc>
      </w:tr>
      <w:tr w:rsidR="0035123E" w:rsidRPr="00DF53B4" w14:paraId="6FDD08D5"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F9D52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16EF12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826B77F" w14:textId="77777777" w:rsidR="0035123E" w:rsidRPr="00DF53B4" w:rsidRDefault="0035123E" w:rsidP="0035123E">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5A317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F27AB22" w14:textId="77777777" w:rsidR="0035123E" w:rsidRPr="00DF53B4" w:rsidRDefault="0035123E" w:rsidP="0035123E">
            <w:pPr>
              <w:keepNext/>
              <w:keepLines/>
              <w:spacing w:after="0"/>
              <w:rPr>
                <w:rFonts w:ascii="Arial" w:hAnsi="Arial"/>
                <w:sz w:val="18"/>
              </w:rPr>
            </w:pPr>
          </w:p>
        </w:tc>
      </w:tr>
      <w:tr w:rsidR="0035123E" w:rsidRPr="00DF53B4" w14:paraId="7119B35A" w14:textId="77777777" w:rsidTr="0035123E">
        <w:trPr>
          <w:cantSplit/>
          <w:tblHeader/>
          <w:jc w:val="center"/>
        </w:trPr>
        <w:tc>
          <w:tcPr>
            <w:tcW w:w="1786" w:type="dxa"/>
            <w:tcBorders>
              <w:top w:val="single" w:sz="4" w:space="0" w:color="auto"/>
              <w:left w:val="single" w:sz="4" w:space="0" w:color="auto"/>
              <w:right w:val="single" w:sz="4" w:space="0" w:color="auto"/>
            </w:tcBorders>
          </w:tcPr>
          <w:p w14:paraId="0DA8D4DC" w14:textId="77777777" w:rsidR="0035123E" w:rsidRPr="00DF53B4" w:rsidRDefault="0035123E" w:rsidP="0035123E">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20FAAA9B"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B6FB601"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A618F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184B9D"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655F7873" w14:textId="77777777" w:rsidTr="0035123E">
        <w:trPr>
          <w:cantSplit/>
          <w:tblHeader/>
          <w:jc w:val="center"/>
        </w:trPr>
        <w:tc>
          <w:tcPr>
            <w:tcW w:w="1786" w:type="dxa"/>
            <w:tcBorders>
              <w:left w:val="single" w:sz="4" w:space="0" w:color="auto"/>
              <w:right w:val="single" w:sz="4" w:space="0" w:color="auto"/>
            </w:tcBorders>
          </w:tcPr>
          <w:p w14:paraId="0202846D"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359EFF79"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w:t>
            </w:r>
          </w:p>
        </w:tc>
        <w:tc>
          <w:tcPr>
            <w:tcW w:w="4795" w:type="dxa"/>
            <w:tcBorders>
              <w:left w:val="single" w:sz="4" w:space="0" w:color="auto"/>
              <w:right w:val="single" w:sz="4" w:space="0" w:color="auto"/>
            </w:tcBorders>
          </w:tcPr>
          <w:p w14:paraId="2FBB8F70"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97A9B4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A483C1" w14:textId="77777777" w:rsidR="0035123E" w:rsidRPr="00DF53B4" w:rsidRDefault="0035123E" w:rsidP="0035123E">
            <w:pPr>
              <w:keepNext/>
              <w:keepLines/>
              <w:spacing w:after="0"/>
              <w:rPr>
                <w:rFonts w:ascii="Arial" w:hAnsi="Arial"/>
                <w:sz w:val="18"/>
              </w:rPr>
            </w:pPr>
          </w:p>
        </w:tc>
      </w:tr>
      <w:tr w:rsidR="0035123E" w:rsidRPr="00DF53B4" w14:paraId="4BF95A92" w14:textId="77777777" w:rsidTr="0035123E">
        <w:trPr>
          <w:cantSplit/>
          <w:tblHeader/>
          <w:jc w:val="center"/>
        </w:trPr>
        <w:tc>
          <w:tcPr>
            <w:tcW w:w="1786" w:type="dxa"/>
            <w:tcBorders>
              <w:left w:val="single" w:sz="4" w:space="0" w:color="auto"/>
              <w:right w:val="single" w:sz="4" w:space="0" w:color="auto"/>
            </w:tcBorders>
          </w:tcPr>
          <w:p w14:paraId="1A9CBF01"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A583A12"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5B87A8F" w14:textId="77777777" w:rsidR="0035123E" w:rsidRPr="00DF53B4" w:rsidRDefault="0035123E" w:rsidP="0035123E">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4142B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9BCC4C" w14:textId="77777777" w:rsidR="0035123E" w:rsidRPr="00DF53B4" w:rsidRDefault="0035123E" w:rsidP="0035123E">
            <w:pPr>
              <w:keepNext/>
              <w:keepLines/>
              <w:spacing w:after="0"/>
              <w:rPr>
                <w:rFonts w:ascii="Arial" w:hAnsi="Arial"/>
                <w:sz w:val="18"/>
              </w:rPr>
            </w:pPr>
          </w:p>
        </w:tc>
      </w:tr>
      <w:tr w:rsidR="0035123E" w:rsidRPr="00DF53B4" w14:paraId="02D6368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8148083"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0592E388"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2F85E3" w14:textId="77777777" w:rsidR="0035123E" w:rsidRPr="00DF53B4" w:rsidRDefault="0035123E" w:rsidP="0035123E">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0D3039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E0C2438" w14:textId="77777777" w:rsidR="0035123E" w:rsidRPr="00DF53B4" w:rsidRDefault="0035123E" w:rsidP="0035123E">
            <w:pPr>
              <w:keepNext/>
              <w:keepLines/>
              <w:spacing w:after="0"/>
              <w:rPr>
                <w:rFonts w:ascii="Arial" w:hAnsi="Arial"/>
                <w:sz w:val="18"/>
              </w:rPr>
            </w:pPr>
          </w:p>
        </w:tc>
      </w:tr>
      <w:tr w:rsidR="0035123E" w:rsidRPr="00DF53B4" w14:paraId="4AD9C4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6EF6F677" w14:textId="77777777" w:rsidR="0035123E" w:rsidRPr="00DF53B4" w:rsidRDefault="0035123E" w:rsidP="0035123E">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135A2520"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4F0AC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5D391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63845C"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337F5A9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F4C494A"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4CA45FC4"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8FAD1C5" w14:textId="77777777" w:rsidR="0035123E" w:rsidRPr="00DF53B4" w:rsidRDefault="0035123E" w:rsidP="0035123E">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94E5E2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7F44CE" w14:textId="77777777" w:rsidR="0035123E" w:rsidRPr="00DF53B4" w:rsidRDefault="0035123E" w:rsidP="0035123E">
            <w:pPr>
              <w:keepNext/>
              <w:keepLines/>
              <w:spacing w:after="0"/>
              <w:rPr>
                <w:rFonts w:ascii="Arial" w:hAnsi="Arial"/>
                <w:sz w:val="18"/>
              </w:rPr>
            </w:pPr>
          </w:p>
        </w:tc>
      </w:tr>
      <w:tr w:rsidR="0035123E" w:rsidRPr="00DF53B4" w14:paraId="1D3299A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7C439B0"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DE5EA0D"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7851021C"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6CAE315"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7680A9"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p>
        </w:tc>
      </w:tr>
      <w:tr w:rsidR="0035123E" w:rsidRPr="00DF53B4" w14:paraId="068ACADF" w14:textId="77777777" w:rsidTr="0035123E">
        <w:trPr>
          <w:cantSplit/>
          <w:tblHeader/>
          <w:jc w:val="center"/>
        </w:trPr>
        <w:tc>
          <w:tcPr>
            <w:tcW w:w="1786" w:type="dxa"/>
            <w:tcBorders>
              <w:left w:val="single" w:sz="4" w:space="0" w:color="auto"/>
              <w:right w:val="single" w:sz="4" w:space="0" w:color="auto"/>
            </w:tcBorders>
          </w:tcPr>
          <w:p w14:paraId="393E6A39" w14:textId="77777777" w:rsidR="0035123E" w:rsidRPr="00DF53B4" w:rsidRDefault="0035123E" w:rsidP="0035123E">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2A7DE78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B27B8DA" w14:textId="77777777" w:rsidR="0035123E" w:rsidRPr="00DF53B4" w:rsidRDefault="0035123E" w:rsidP="0035123E">
            <w:pPr>
              <w:keepNext/>
              <w:keepLines/>
              <w:spacing w:after="0"/>
              <w:rPr>
                <w:rFonts w:ascii="Arial" w:hAnsi="Arial"/>
                <w:i/>
                <w:sz w:val="18"/>
              </w:rPr>
            </w:pPr>
            <w:r w:rsidRPr="00DF53B4">
              <w:rPr>
                <w:rFonts w:ascii="Arial" w:hAnsi="Arial"/>
                <w:i/>
                <w:sz w:val="18"/>
              </w:rPr>
              <w:t>ipsec-3gpp</w:t>
            </w:r>
          </w:p>
        </w:tc>
        <w:tc>
          <w:tcPr>
            <w:tcW w:w="749" w:type="dxa"/>
            <w:tcBorders>
              <w:left w:val="single" w:sz="4" w:space="0" w:color="auto"/>
              <w:right w:val="single" w:sz="4" w:space="0" w:color="auto"/>
            </w:tcBorders>
          </w:tcPr>
          <w:p w14:paraId="7DEB4D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42EF8" w14:textId="77777777" w:rsidR="0035123E" w:rsidRPr="00DF53B4" w:rsidRDefault="0035123E" w:rsidP="0035123E">
            <w:pPr>
              <w:keepNext/>
              <w:keepLines/>
              <w:spacing w:after="0"/>
              <w:rPr>
                <w:rFonts w:ascii="Arial" w:hAnsi="Arial"/>
                <w:sz w:val="18"/>
              </w:rPr>
            </w:pPr>
          </w:p>
        </w:tc>
      </w:tr>
      <w:tr w:rsidR="0035123E" w:rsidRPr="00DF53B4" w14:paraId="3BEE037E" w14:textId="77777777" w:rsidTr="0035123E">
        <w:trPr>
          <w:cantSplit/>
          <w:tblHeader/>
          <w:jc w:val="center"/>
        </w:trPr>
        <w:tc>
          <w:tcPr>
            <w:tcW w:w="1786" w:type="dxa"/>
            <w:tcBorders>
              <w:left w:val="single" w:sz="4" w:space="0" w:color="auto"/>
              <w:right w:val="single" w:sz="4" w:space="0" w:color="auto"/>
            </w:tcBorders>
          </w:tcPr>
          <w:p w14:paraId="15957A45"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228077D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5816318" w14:textId="77777777" w:rsidR="0035123E" w:rsidRPr="00DF53B4" w:rsidRDefault="0035123E" w:rsidP="0035123E">
            <w:pPr>
              <w:keepNext/>
              <w:keepLines/>
              <w:spacing w:after="0"/>
              <w:rPr>
                <w:rFonts w:ascii="Arial" w:hAnsi="Arial"/>
                <w:i/>
                <w:sz w:val="18"/>
              </w:rPr>
            </w:pPr>
            <w:r w:rsidRPr="00DF53B4">
              <w:rPr>
                <w:rFonts w:ascii="Arial" w:hAnsi="Arial"/>
                <w:i/>
                <w:sz w:val="18"/>
              </w:rPr>
              <w:t>hmac-sha-1-96</w:t>
            </w:r>
          </w:p>
        </w:tc>
        <w:tc>
          <w:tcPr>
            <w:tcW w:w="749" w:type="dxa"/>
            <w:tcBorders>
              <w:left w:val="single" w:sz="4" w:space="0" w:color="auto"/>
              <w:right w:val="single" w:sz="4" w:space="0" w:color="auto"/>
            </w:tcBorders>
          </w:tcPr>
          <w:p w14:paraId="3FC3653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60EAC1F" w14:textId="77777777" w:rsidR="0035123E" w:rsidRPr="00DF53B4" w:rsidRDefault="0035123E" w:rsidP="0035123E">
            <w:pPr>
              <w:keepNext/>
              <w:keepLines/>
              <w:spacing w:after="0"/>
              <w:rPr>
                <w:rFonts w:ascii="Arial" w:hAnsi="Arial"/>
                <w:sz w:val="18"/>
              </w:rPr>
            </w:pPr>
          </w:p>
        </w:tc>
      </w:tr>
      <w:tr w:rsidR="0035123E" w:rsidRPr="00DF53B4" w14:paraId="67ABBF15" w14:textId="77777777" w:rsidTr="0035123E">
        <w:trPr>
          <w:cantSplit/>
          <w:tblHeader/>
          <w:jc w:val="center"/>
        </w:trPr>
        <w:tc>
          <w:tcPr>
            <w:tcW w:w="1786" w:type="dxa"/>
            <w:tcBorders>
              <w:left w:val="single" w:sz="4" w:space="0" w:color="auto"/>
              <w:right w:val="single" w:sz="4" w:space="0" w:color="auto"/>
            </w:tcBorders>
          </w:tcPr>
          <w:p w14:paraId="3508D7A2" w14:textId="77777777" w:rsidR="0035123E" w:rsidRPr="00DF53B4" w:rsidRDefault="0035123E" w:rsidP="0035123E">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2F453A0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DD089D2"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1443FE4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F7DC999" w14:textId="77777777" w:rsidR="0035123E" w:rsidRPr="00DF53B4" w:rsidRDefault="0035123E" w:rsidP="0035123E">
            <w:pPr>
              <w:keepNext/>
              <w:keepLines/>
              <w:spacing w:after="0"/>
              <w:rPr>
                <w:rFonts w:ascii="Arial" w:hAnsi="Arial"/>
                <w:sz w:val="18"/>
              </w:rPr>
            </w:pPr>
          </w:p>
        </w:tc>
      </w:tr>
      <w:tr w:rsidR="0035123E" w:rsidRPr="00DF53B4" w14:paraId="1160234D" w14:textId="77777777" w:rsidTr="0035123E">
        <w:trPr>
          <w:cantSplit/>
          <w:tblHeader/>
          <w:jc w:val="center"/>
        </w:trPr>
        <w:tc>
          <w:tcPr>
            <w:tcW w:w="1786" w:type="dxa"/>
            <w:tcBorders>
              <w:left w:val="single" w:sz="4" w:space="0" w:color="auto"/>
              <w:right w:val="single" w:sz="4" w:space="0" w:color="auto"/>
            </w:tcBorders>
          </w:tcPr>
          <w:p w14:paraId="42CE73ED" w14:textId="77777777" w:rsidR="0035123E" w:rsidRPr="00DF53B4" w:rsidRDefault="0035123E" w:rsidP="0035123E">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0542292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630D59E" w14:textId="77777777" w:rsidR="0035123E" w:rsidRPr="00DF53B4" w:rsidRDefault="0035123E" w:rsidP="0035123E">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2A7FE73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D4FFA5" w14:textId="77777777" w:rsidR="0035123E" w:rsidRPr="00DF53B4" w:rsidRDefault="0035123E" w:rsidP="0035123E">
            <w:pPr>
              <w:keepNext/>
              <w:keepLines/>
              <w:spacing w:after="0"/>
              <w:rPr>
                <w:rFonts w:ascii="Arial" w:hAnsi="Arial"/>
                <w:sz w:val="18"/>
              </w:rPr>
            </w:pPr>
          </w:p>
        </w:tc>
      </w:tr>
      <w:tr w:rsidR="0035123E" w:rsidRPr="00DF53B4" w14:paraId="5F8FB99E" w14:textId="77777777" w:rsidTr="0035123E">
        <w:trPr>
          <w:cantSplit/>
          <w:tblHeader/>
          <w:jc w:val="center"/>
        </w:trPr>
        <w:tc>
          <w:tcPr>
            <w:tcW w:w="1786" w:type="dxa"/>
            <w:tcBorders>
              <w:left w:val="single" w:sz="4" w:space="0" w:color="auto"/>
              <w:right w:val="single" w:sz="4" w:space="0" w:color="auto"/>
            </w:tcBorders>
          </w:tcPr>
          <w:p w14:paraId="303709F4" w14:textId="77777777" w:rsidR="0035123E" w:rsidRPr="00DF53B4" w:rsidRDefault="0035123E" w:rsidP="0035123E">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4A85AC55"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53118CB" w14:textId="77777777" w:rsidR="0035123E" w:rsidRPr="00DF53B4" w:rsidRDefault="0035123E" w:rsidP="0035123E">
            <w:pPr>
              <w:keepNext/>
              <w:keepLines/>
              <w:spacing w:after="0"/>
              <w:rPr>
                <w:rFonts w:ascii="Arial" w:hAnsi="Arial"/>
                <w:i/>
                <w:sz w:val="18"/>
              </w:rPr>
            </w:pPr>
            <w:r w:rsidRPr="00DF53B4">
              <w:rPr>
                <w:rFonts w:ascii="Arial" w:hAnsi="Arial"/>
                <w:i/>
                <w:sz w:val="18"/>
              </w:rPr>
              <w:t>des-ede3-cbc</w:t>
            </w:r>
            <w:r w:rsidRPr="00DF53B4">
              <w:rPr>
                <w:rFonts w:ascii="Arial" w:hAnsi="Arial"/>
                <w:sz w:val="18"/>
              </w:rPr>
              <w:t xml:space="preserve"> or </w:t>
            </w:r>
            <w:proofErr w:type="spellStart"/>
            <w:r w:rsidRPr="00DF53B4">
              <w:rPr>
                <w:rFonts w:ascii="Arial" w:hAnsi="Arial"/>
                <w:i/>
                <w:sz w:val="18"/>
              </w:rPr>
              <w:t>aes-cbc</w:t>
            </w:r>
            <w:proofErr w:type="spellEnd"/>
            <w:r w:rsidRPr="00DF53B4">
              <w:rPr>
                <w:rFonts w:ascii="Arial" w:hAnsi="Arial"/>
                <w:sz w:val="18"/>
              </w:rPr>
              <w:t xml:space="preserve"> or </w:t>
            </w:r>
            <w:r w:rsidRPr="00DF53B4">
              <w:rPr>
                <w:rFonts w:ascii="Arial" w:hAnsi="Arial"/>
                <w:i/>
                <w:sz w:val="18"/>
              </w:rPr>
              <w:t>null</w:t>
            </w:r>
          </w:p>
        </w:tc>
        <w:tc>
          <w:tcPr>
            <w:tcW w:w="749" w:type="dxa"/>
            <w:tcBorders>
              <w:left w:val="single" w:sz="4" w:space="0" w:color="auto"/>
              <w:right w:val="single" w:sz="4" w:space="0" w:color="auto"/>
            </w:tcBorders>
          </w:tcPr>
          <w:p w14:paraId="4790C40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7BD987D" w14:textId="77777777" w:rsidR="0035123E" w:rsidRPr="00DF53B4" w:rsidRDefault="0035123E" w:rsidP="0035123E">
            <w:pPr>
              <w:keepNext/>
              <w:keepLines/>
              <w:spacing w:after="0"/>
              <w:rPr>
                <w:rFonts w:ascii="Arial" w:hAnsi="Arial"/>
                <w:sz w:val="18"/>
              </w:rPr>
            </w:pPr>
          </w:p>
        </w:tc>
      </w:tr>
      <w:tr w:rsidR="0035123E" w:rsidRPr="00DF53B4" w14:paraId="02A56B08" w14:textId="77777777" w:rsidTr="0035123E">
        <w:trPr>
          <w:cantSplit/>
          <w:tblHeader/>
          <w:jc w:val="center"/>
        </w:trPr>
        <w:tc>
          <w:tcPr>
            <w:tcW w:w="1786" w:type="dxa"/>
            <w:tcBorders>
              <w:left w:val="single" w:sz="4" w:space="0" w:color="auto"/>
              <w:right w:val="single" w:sz="4" w:space="0" w:color="auto"/>
            </w:tcBorders>
          </w:tcPr>
          <w:p w14:paraId="27D0C3CF"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0EF494C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7FC28B9"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FB3354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0F7FC5" w14:textId="77777777" w:rsidR="0035123E" w:rsidRPr="00DF53B4" w:rsidRDefault="0035123E" w:rsidP="0035123E">
            <w:pPr>
              <w:keepNext/>
              <w:keepLines/>
              <w:spacing w:after="0"/>
              <w:rPr>
                <w:rFonts w:ascii="Arial" w:hAnsi="Arial"/>
                <w:sz w:val="18"/>
              </w:rPr>
            </w:pPr>
          </w:p>
        </w:tc>
      </w:tr>
      <w:tr w:rsidR="0035123E" w:rsidRPr="00DF53B4" w14:paraId="7B334275" w14:textId="77777777" w:rsidTr="0035123E">
        <w:trPr>
          <w:cantSplit/>
          <w:tblHeader/>
          <w:jc w:val="center"/>
        </w:trPr>
        <w:tc>
          <w:tcPr>
            <w:tcW w:w="1786" w:type="dxa"/>
            <w:tcBorders>
              <w:left w:val="single" w:sz="4" w:space="0" w:color="auto"/>
              <w:right w:val="single" w:sz="4" w:space="0" w:color="auto"/>
            </w:tcBorders>
          </w:tcPr>
          <w:p w14:paraId="1F07C9CE" w14:textId="77777777" w:rsidR="0035123E" w:rsidRPr="00DF53B4" w:rsidRDefault="0035123E" w:rsidP="0035123E">
            <w:pPr>
              <w:keepNext/>
              <w:keepLines/>
              <w:spacing w:after="0"/>
              <w:rPr>
                <w:rFonts w:ascii="Arial" w:hAnsi="Arial"/>
                <w:sz w:val="18"/>
              </w:rPr>
            </w:pPr>
            <w:r w:rsidRPr="00DF53B4">
              <w:rPr>
                <w:rFonts w:ascii="Arial" w:hAnsi="Arial"/>
                <w:sz w:val="18"/>
              </w:rPr>
              <w:lastRenderedPageBreak/>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08D5AAA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8005F60"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11579A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8D980E8" w14:textId="77777777" w:rsidR="0035123E" w:rsidRPr="00DF53B4" w:rsidRDefault="0035123E" w:rsidP="0035123E">
            <w:pPr>
              <w:keepNext/>
              <w:keepLines/>
              <w:spacing w:after="0"/>
              <w:rPr>
                <w:rFonts w:ascii="Arial" w:hAnsi="Arial"/>
                <w:sz w:val="18"/>
              </w:rPr>
            </w:pPr>
          </w:p>
        </w:tc>
      </w:tr>
      <w:tr w:rsidR="0035123E" w:rsidRPr="00DF53B4" w14:paraId="4EA25BD5" w14:textId="77777777" w:rsidTr="0035123E">
        <w:trPr>
          <w:cantSplit/>
          <w:tblHeader/>
          <w:jc w:val="center"/>
        </w:trPr>
        <w:tc>
          <w:tcPr>
            <w:tcW w:w="1786" w:type="dxa"/>
            <w:tcBorders>
              <w:left w:val="single" w:sz="4" w:space="0" w:color="auto"/>
              <w:right w:val="single" w:sz="4" w:space="0" w:color="auto"/>
            </w:tcBorders>
          </w:tcPr>
          <w:p w14:paraId="78897E35" w14:textId="77777777" w:rsidR="0035123E" w:rsidRPr="00DF53B4" w:rsidRDefault="0035123E" w:rsidP="0035123E">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4DBBB34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4D8DC7E" w14:textId="77777777" w:rsidR="0035123E" w:rsidRPr="00DF53B4" w:rsidRDefault="0035123E" w:rsidP="0035123E">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7E8FA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92F176B" w14:textId="77777777" w:rsidR="0035123E" w:rsidRPr="00DF53B4" w:rsidRDefault="0035123E" w:rsidP="0035123E">
            <w:pPr>
              <w:keepNext/>
              <w:keepLines/>
              <w:spacing w:after="0"/>
              <w:rPr>
                <w:rFonts w:ascii="Arial" w:hAnsi="Arial"/>
                <w:sz w:val="18"/>
              </w:rPr>
            </w:pPr>
          </w:p>
        </w:tc>
      </w:tr>
      <w:tr w:rsidR="0035123E" w:rsidRPr="00DF53B4" w14:paraId="09F2AD1D"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A9CCCD" w14:textId="77777777" w:rsidR="0035123E" w:rsidRPr="00DF53B4" w:rsidRDefault="0035123E" w:rsidP="0035123E">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1E22A6D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26691AB" w14:textId="77777777" w:rsidR="0035123E" w:rsidRPr="00DF53B4" w:rsidRDefault="0035123E" w:rsidP="0035123E">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3EF1C9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729CEE3" w14:textId="77777777" w:rsidR="0035123E" w:rsidRPr="00DF53B4" w:rsidRDefault="0035123E" w:rsidP="0035123E">
            <w:pPr>
              <w:keepNext/>
              <w:keepLines/>
              <w:spacing w:after="0"/>
              <w:rPr>
                <w:rFonts w:ascii="Arial" w:hAnsi="Arial"/>
                <w:sz w:val="18"/>
              </w:rPr>
            </w:pPr>
          </w:p>
        </w:tc>
      </w:tr>
      <w:tr w:rsidR="0035123E" w:rsidRPr="00DF53B4" w14:paraId="03C3F50A"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DE7F26C"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064BFE9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2C739DA9" w14:textId="77777777" w:rsidR="0035123E" w:rsidRPr="00DF53B4" w:rsidRDefault="0035123E" w:rsidP="0035123E">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A7420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4211234" w14:textId="77777777" w:rsidR="0035123E" w:rsidRPr="00DF53B4" w:rsidRDefault="0035123E" w:rsidP="0035123E">
            <w:pPr>
              <w:keepNext/>
              <w:keepLines/>
              <w:spacing w:after="0"/>
              <w:rPr>
                <w:rFonts w:ascii="Arial" w:hAnsi="Arial"/>
                <w:sz w:val="18"/>
              </w:rPr>
            </w:pPr>
          </w:p>
        </w:tc>
      </w:tr>
      <w:tr w:rsidR="0035123E" w:rsidRPr="00DF53B4" w14:paraId="633D6581" w14:textId="77777777" w:rsidTr="0035123E">
        <w:trPr>
          <w:cantSplit/>
          <w:tblHeader/>
          <w:jc w:val="center"/>
        </w:trPr>
        <w:tc>
          <w:tcPr>
            <w:tcW w:w="1786" w:type="dxa"/>
            <w:tcBorders>
              <w:top w:val="single" w:sz="4" w:space="0" w:color="auto"/>
              <w:left w:val="single" w:sz="4" w:space="0" w:color="auto"/>
              <w:right w:val="single" w:sz="4" w:space="0" w:color="auto"/>
            </w:tcBorders>
          </w:tcPr>
          <w:p w14:paraId="0F9C3131" w14:textId="77777777" w:rsidR="0035123E" w:rsidRPr="00DF53B4" w:rsidRDefault="0035123E" w:rsidP="0035123E">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7617CCE2"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0A1C012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63E86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6D70DE8"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p>
        </w:tc>
      </w:tr>
      <w:tr w:rsidR="0035123E" w:rsidRPr="00DF53B4" w14:paraId="7A47B7CC"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6BF91A" w14:textId="77777777" w:rsidR="0035123E" w:rsidRPr="00DF53B4" w:rsidRDefault="0035123E" w:rsidP="0035123E">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5A404238"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6E394E22"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27776ED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BE48ED1" w14:textId="77777777" w:rsidR="0035123E" w:rsidRPr="00DF53B4" w:rsidRDefault="0035123E" w:rsidP="0035123E">
            <w:pPr>
              <w:keepNext/>
              <w:keepLines/>
              <w:spacing w:after="0"/>
              <w:rPr>
                <w:rFonts w:ascii="Arial" w:hAnsi="Arial"/>
                <w:sz w:val="18"/>
              </w:rPr>
            </w:pPr>
          </w:p>
        </w:tc>
      </w:tr>
      <w:tr w:rsidR="0035123E" w:rsidRPr="00DF53B4" w14:paraId="59F41715"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62FF14" w14:textId="77777777" w:rsidR="0035123E" w:rsidRPr="00DF53B4" w:rsidRDefault="0035123E" w:rsidP="0035123E">
            <w:pPr>
              <w:keepNext/>
              <w:keepLines/>
              <w:spacing w:after="0"/>
              <w:rPr>
                <w:rFonts w:ascii="Arial" w:hAnsi="Arial"/>
                <w:sz w:val="18"/>
              </w:rPr>
            </w:pPr>
            <w:r w:rsidRPr="00DF53B4">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6CE0606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76DE5954"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15E18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79D52E" w14:textId="77777777" w:rsidR="0035123E" w:rsidRPr="00DF53B4" w:rsidRDefault="0035123E" w:rsidP="0035123E">
            <w:pPr>
              <w:keepNext/>
              <w:keepLines/>
              <w:spacing w:after="0"/>
              <w:rPr>
                <w:rFonts w:ascii="Arial" w:hAnsi="Arial"/>
                <w:sz w:val="18"/>
              </w:rPr>
            </w:pPr>
          </w:p>
        </w:tc>
      </w:tr>
      <w:tr w:rsidR="0035123E" w:rsidRPr="00DF53B4" w14:paraId="3A6A9B4E" w14:textId="77777777" w:rsidTr="0035123E">
        <w:trPr>
          <w:cantSplit/>
          <w:tblHeader/>
          <w:jc w:val="center"/>
        </w:trPr>
        <w:tc>
          <w:tcPr>
            <w:tcW w:w="1786" w:type="dxa"/>
            <w:tcBorders>
              <w:top w:val="single" w:sz="4" w:space="0" w:color="auto"/>
              <w:left w:val="single" w:sz="4" w:space="0" w:color="auto"/>
              <w:right w:val="single" w:sz="4" w:space="0" w:color="auto"/>
            </w:tcBorders>
          </w:tcPr>
          <w:p w14:paraId="04266483"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4FEAADE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791F9A70"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C74BB1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53B2E43"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759EB90D" w14:textId="77777777" w:rsidTr="0035123E">
        <w:trPr>
          <w:cantSplit/>
          <w:tblHeader/>
          <w:jc w:val="center"/>
        </w:trPr>
        <w:tc>
          <w:tcPr>
            <w:tcW w:w="1786" w:type="dxa"/>
            <w:tcBorders>
              <w:left w:val="single" w:sz="4" w:space="0" w:color="auto"/>
              <w:right w:val="single" w:sz="4" w:space="0" w:color="auto"/>
            </w:tcBorders>
          </w:tcPr>
          <w:p w14:paraId="26D4C672"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4BCDC55A"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018E18B"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45914EC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288652F" w14:textId="77777777" w:rsidR="0035123E" w:rsidRPr="00DF53B4" w:rsidRDefault="0035123E" w:rsidP="0035123E">
            <w:pPr>
              <w:keepNext/>
              <w:keepLines/>
              <w:spacing w:after="0"/>
              <w:rPr>
                <w:rFonts w:ascii="Arial" w:hAnsi="Arial"/>
                <w:sz w:val="18"/>
              </w:rPr>
            </w:pPr>
          </w:p>
        </w:tc>
      </w:tr>
      <w:tr w:rsidR="0035123E" w:rsidRPr="00DF53B4" w14:paraId="6054ABE8" w14:textId="77777777" w:rsidTr="0035123E">
        <w:trPr>
          <w:cantSplit/>
          <w:tblHeader/>
          <w:jc w:val="center"/>
        </w:trPr>
        <w:tc>
          <w:tcPr>
            <w:tcW w:w="1786" w:type="dxa"/>
            <w:tcBorders>
              <w:left w:val="single" w:sz="4" w:space="0" w:color="auto"/>
              <w:right w:val="single" w:sz="4" w:space="0" w:color="auto"/>
            </w:tcBorders>
          </w:tcPr>
          <w:p w14:paraId="652E2706"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369C0266"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A14C824" w14:textId="77777777" w:rsidR="0035123E" w:rsidRPr="00DF53B4" w:rsidRDefault="0035123E" w:rsidP="0035123E">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2A4ED2B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579F6" w14:textId="77777777" w:rsidR="0035123E" w:rsidRPr="00DF53B4" w:rsidRDefault="0035123E" w:rsidP="0035123E">
            <w:pPr>
              <w:keepNext/>
              <w:keepLines/>
              <w:spacing w:after="0"/>
              <w:rPr>
                <w:rFonts w:ascii="Arial" w:hAnsi="Arial"/>
                <w:sz w:val="18"/>
              </w:rPr>
            </w:pPr>
          </w:p>
        </w:tc>
      </w:tr>
      <w:tr w:rsidR="0035123E" w:rsidRPr="00DF53B4" w14:paraId="2738E8CE" w14:textId="77777777" w:rsidTr="0035123E">
        <w:trPr>
          <w:cantSplit/>
          <w:tblHeader/>
          <w:jc w:val="center"/>
        </w:trPr>
        <w:tc>
          <w:tcPr>
            <w:tcW w:w="1786" w:type="dxa"/>
            <w:tcBorders>
              <w:left w:val="single" w:sz="4" w:space="0" w:color="auto"/>
              <w:right w:val="single" w:sz="4" w:space="0" w:color="auto"/>
            </w:tcBorders>
          </w:tcPr>
          <w:p w14:paraId="2B53BF7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46E43BED"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CDBBFD3"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555ADB7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A34273" w14:textId="77777777" w:rsidR="0035123E" w:rsidRPr="00DF53B4" w:rsidRDefault="0035123E" w:rsidP="0035123E">
            <w:pPr>
              <w:keepNext/>
              <w:keepLines/>
              <w:spacing w:after="0"/>
              <w:rPr>
                <w:rFonts w:ascii="Arial" w:hAnsi="Arial"/>
                <w:sz w:val="18"/>
              </w:rPr>
            </w:pPr>
          </w:p>
        </w:tc>
      </w:tr>
      <w:tr w:rsidR="0035123E" w:rsidRPr="00DF53B4" w14:paraId="562F1EAA" w14:textId="77777777" w:rsidTr="0035123E">
        <w:trPr>
          <w:cantSplit/>
          <w:tblHeader/>
          <w:jc w:val="center"/>
        </w:trPr>
        <w:tc>
          <w:tcPr>
            <w:tcW w:w="1786" w:type="dxa"/>
            <w:tcBorders>
              <w:left w:val="single" w:sz="4" w:space="0" w:color="auto"/>
              <w:right w:val="single" w:sz="4" w:space="0" w:color="auto"/>
            </w:tcBorders>
          </w:tcPr>
          <w:p w14:paraId="4D47F510"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913290"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494DB0A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447ED78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12010BE" w14:textId="77777777" w:rsidR="0035123E" w:rsidRPr="00DF53B4" w:rsidRDefault="0035123E" w:rsidP="0035123E">
            <w:pPr>
              <w:keepNext/>
              <w:keepLines/>
              <w:spacing w:after="0"/>
              <w:rPr>
                <w:rFonts w:ascii="Arial" w:hAnsi="Arial"/>
                <w:sz w:val="18"/>
              </w:rPr>
            </w:pPr>
          </w:p>
        </w:tc>
      </w:tr>
      <w:tr w:rsidR="0035123E" w:rsidRPr="00DF53B4" w14:paraId="327A6F7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8B85132"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0FEB85"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37CB0690"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2C7937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70FBD8" w14:textId="77777777" w:rsidR="0035123E" w:rsidRPr="00DF53B4" w:rsidRDefault="0035123E" w:rsidP="0035123E">
            <w:pPr>
              <w:keepNext/>
              <w:keepLines/>
              <w:spacing w:after="0"/>
              <w:rPr>
                <w:rFonts w:ascii="Arial" w:hAnsi="Arial"/>
                <w:sz w:val="18"/>
              </w:rPr>
            </w:pPr>
          </w:p>
        </w:tc>
      </w:tr>
      <w:tr w:rsidR="0035123E" w:rsidRPr="00DF53B4" w14:paraId="683D3BF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E137C48"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6C938B47" w14:textId="77777777" w:rsidR="0035123E" w:rsidRPr="00DF53B4" w:rsidRDefault="0035123E" w:rsidP="0035123E">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73531AAD" w14:textId="77777777" w:rsidR="0035123E" w:rsidRPr="00DF53B4" w:rsidRDefault="0035123E" w:rsidP="0035123E">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563350AA"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9AA604E" w14:textId="77777777" w:rsidR="0035123E" w:rsidRPr="00DF53B4" w:rsidRDefault="0035123E" w:rsidP="0035123E">
            <w:pPr>
              <w:keepNext/>
              <w:keepLines/>
              <w:spacing w:after="0"/>
              <w:rPr>
                <w:rFonts w:ascii="Arial" w:hAnsi="Arial"/>
                <w:sz w:val="18"/>
              </w:rPr>
            </w:pPr>
          </w:p>
        </w:tc>
      </w:tr>
      <w:tr w:rsidR="0035123E" w:rsidRPr="00DF53B4" w14:paraId="2074D758" w14:textId="77777777" w:rsidTr="0035123E">
        <w:trPr>
          <w:cantSplit/>
          <w:tblHeader/>
          <w:jc w:val="center"/>
        </w:trPr>
        <w:tc>
          <w:tcPr>
            <w:tcW w:w="1786" w:type="dxa"/>
            <w:tcBorders>
              <w:left w:val="single" w:sz="4" w:space="0" w:color="auto"/>
              <w:right w:val="single" w:sz="4" w:space="0" w:color="auto"/>
            </w:tcBorders>
          </w:tcPr>
          <w:p w14:paraId="103181D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564DECA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067D2960"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AA905C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14F0B65" w14:textId="77777777" w:rsidR="0035123E" w:rsidRPr="00DF53B4" w:rsidRDefault="0035123E" w:rsidP="0035123E">
            <w:pPr>
              <w:keepNext/>
              <w:keepLines/>
              <w:spacing w:after="0"/>
              <w:rPr>
                <w:rFonts w:ascii="Arial" w:hAnsi="Arial"/>
                <w:sz w:val="18"/>
              </w:rPr>
            </w:pPr>
          </w:p>
        </w:tc>
      </w:tr>
      <w:tr w:rsidR="0035123E" w:rsidRPr="00DF53B4" w14:paraId="2765F7D1" w14:textId="77777777" w:rsidTr="0035123E">
        <w:trPr>
          <w:cantSplit/>
          <w:tblHeader/>
          <w:jc w:val="center"/>
        </w:trPr>
        <w:tc>
          <w:tcPr>
            <w:tcW w:w="1786" w:type="dxa"/>
            <w:tcBorders>
              <w:left w:val="single" w:sz="4" w:space="0" w:color="auto"/>
              <w:right w:val="single" w:sz="4" w:space="0" w:color="auto"/>
            </w:tcBorders>
          </w:tcPr>
          <w:p w14:paraId="3D76008B"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2FFA976"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5151352" w14:textId="77777777" w:rsidR="0035123E" w:rsidRPr="00DF53B4" w:rsidRDefault="0035123E" w:rsidP="0035123E">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2493099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7E355F9" w14:textId="77777777" w:rsidR="0035123E" w:rsidRPr="00DF53B4" w:rsidRDefault="0035123E" w:rsidP="0035123E">
            <w:pPr>
              <w:keepNext/>
              <w:keepLines/>
              <w:spacing w:after="0"/>
              <w:rPr>
                <w:rFonts w:ascii="Arial" w:hAnsi="Arial"/>
                <w:sz w:val="18"/>
              </w:rPr>
            </w:pPr>
          </w:p>
        </w:tc>
      </w:tr>
      <w:tr w:rsidR="0035123E" w:rsidRPr="00DF53B4" w14:paraId="5B60BA82" w14:textId="77777777" w:rsidTr="0035123E">
        <w:trPr>
          <w:cantSplit/>
          <w:tblHeader/>
          <w:jc w:val="center"/>
        </w:trPr>
        <w:tc>
          <w:tcPr>
            <w:tcW w:w="1786" w:type="dxa"/>
            <w:tcBorders>
              <w:left w:val="single" w:sz="4" w:space="0" w:color="auto"/>
              <w:right w:val="single" w:sz="4" w:space="0" w:color="auto"/>
            </w:tcBorders>
          </w:tcPr>
          <w:p w14:paraId="0DE0D5E9"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057AFBF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A215F5D"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4D545FC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EC46B1" w14:textId="77777777" w:rsidR="0035123E" w:rsidRPr="00DF53B4" w:rsidRDefault="0035123E" w:rsidP="0035123E">
            <w:pPr>
              <w:keepNext/>
              <w:keepLines/>
              <w:spacing w:after="0"/>
              <w:rPr>
                <w:rFonts w:ascii="Arial" w:hAnsi="Arial"/>
                <w:sz w:val="18"/>
              </w:rPr>
            </w:pPr>
          </w:p>
        </w:tc>
      </w:tr>
      <w:tr w:rsidR="0035123E" w:rsidRPr="00DF53B4" w14:paraId="113EA12B" w14:textId="77777777" w:rsidTr="0035123E">
        <w:trPr>
          <w:cantSplit/>
          <w:tblHeader/>
          <w:jc w:val="center"/>
        </w:trPr>
        <w:tc>
          <w:tcPr>
            <w:tcW w:w="1786" w:type="dxa"/>
            <w:tcBorders>
              <w:left w:val="single" w:sz="4" w:space="0" w:color="auto"/>
              <w:right w:val="single" w:sz="4" w:space="0" w:color="auto"/>
            </w:tcBorders>
          </w:tcPr>
          <w:p w14:paraId="28DFEEA3"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31D29BC9"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7AF4D2D" w14:textId="77777777" w:rsidR="0035123E" w:rsidRPr="00DF53B4" w:rsidRDefault="0035123E" w:rsidP="0035123E">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1B30AB6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52CC2EC" w14:textId="77777777" w:rsidR="0035123E" w:rsidRPr="00DF53B4" w:rsidRDefault="0035123E" w:rsidP="0035123E">
            <w:pPr>
              <w:keepNext/>
              <w:keepLines/>
              <w:spacing w:after="0"/>
              <w:rPr>
                <w:rFonts w:ascii="Arial" w:hAnsi="Arial"/>
                <w:sz w:val="18"/>
              </w:rPr>
            </w:pPr>
          </w:p>
        </w:tc>
      </w:tr>
      <w:tr w:rsidR="0035123E" w:rsidRPr="00DF53B4" w14:paraId="65D86DC6"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AB9A266"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E97EA3D"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1501EF11"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63D2EE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43D1195" w14:textId="77777777" w:rsidR="0035123E" w:rsidRPr="00DF53B4" w:rsidRDefault="0035123E" w:rsidP="0035123E">
            <w:pPr>
              <w:keepNext/>
              <w:keepLines/>
              <w:spacing w:after="0"/>
              <w:rPr>
                <w:rFonts w:ascii="Arial" w:hAnsi="Arial"/>
                <w:sz w:val="18"/>
              </w:rPr>
            </w:pPr>
          </w:p>
        </w:tc>
      </w:tr>
      <w:tr w:rsidR="0035123E" w:rsidRPr="00DF53B4" w14:paraId="08DA5720" w14:textId="77777777" w:rsidTr="0035123E">
        <w:trPr>
          <w:cantSplit/>
          <w:tblHeader/>
          <w:jc w:val="center"/>
        </w:trPr>
        <w:tc>
          <w:tcPr>
            <w:tcW w:w="1786" w:type="dxa"/>
            <w:tcBorders>
              <w:top w:val="single" w:sz="4" w:space="0" w:color="auto"/>
              <w:left w:val="single" w:sz="4" w:space="0" w:color="auto"/>
              <w:right w:val="single" w:sz="4" w:space="0" w:color="auto"/>
            </w:tcBorders>
          </w:tcPr>
          <w:p w14:paraId="3AF82D75"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5DF4A3E4"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top w:val="single" w:sz="4" w:space="0" w:color="auto"/>
              <w:left w:val="single" w:sz="4" w:space="0" w:color="auto"/>
              <w:right w:val="single" w:sz="4" w:space="0" w:color="auto"/>
            </w:tcBorders>
          </w:tcPr>
          <w:p w14:paraId="0D40391F"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73DC253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8B94DA"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65659729" w14:textId="77777777" w:rsidTr="0035123E">
        <w:trPr>
          <w:cantSplit/>
          <w:tblHeader/>
          <w:jc w:val="center"/>
        </w:trPr>
        <w:tc>
          <w:tcPr>
            <w:tcW w:w="1786" w:type="dxa"/>
            <w:tcBorders>
              <w:left w:val="single" w:sz="4" w:space="0" w:color="auto"/>
              <w:right w:val="single" w:sz="4" w:space="0" w:color="auto"/>
            </w:tcBorders>
          </w:tcPr>
          <w:p w14:paraId="3B4D17A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7904D63"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F596E6"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09AAB76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54B50BF" w14:textId="77777777" w:rsidR="0035123E" w:rsidRPr="00DF53B4" w:rsidRDefault="0035123E" w:rsidP="0035123E">
            <w:pPr>
              <w:keepNext/>
              <w:keepLines/>
              <w:spacing w:after="0"/>
              <w:rPr>
                <w:rFonts w:ascii="Arial" w:hAnsi="Arial"/>
                <w:sz w:val="18"/>
              </w:rPr>
            </w:pPr>
          </w:p>
        </w:tc>
      </w:tr>
      <w:tr w:rsidR="0035123E" w:rsidRPr="00DF53B4" w14:paraId="4AD86E8B" w14:textId="77777777" w:rsidTr="0035123E">
        <w:trPr>
          <w:cantSplit/>
          <w:tblHeader/>
          <w:jc w:val="center"/>
        </w:trPr>
        <w:tc>
          <w:tcPr>
            <w:tcW w:w="1786" w:type="dxa"/>
            <w:tcBorders>
              <w:left w:val="single" w:sz="4" w:space="0" w:color="auto"/>
              <w:right w:val="single" w:sz="4" w:space="0" w:color="auto"/>
            </w:tcBorders>
          </w:tcPr>
          <w:p w14:paraId="0564EFC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4EECF3"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4AE4E956"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4AD877E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7C0BAA" w14:textId="77777777" w:rsidR="0035123E" w:rsidRPr="00DF53B4" w:rsidRDefault="0035123E" w:rsidP="0035123E">
            <w:pPr>
              <w:keepNext/>
              <w:keepLines/>
              <w:spacing w:after="0"/>
              <w:rPr>
                <w:rFonts w:ascii="Arial" w:hAnsi="Arial"/>
                <w:sz w:val="18"/>
              </w:rPr>
            </w:pPr>
          </w:p>
        </w:tc>
      </w:tr>
      <w:tr w:rsidR="0035123E" w:rsidRPr="00DF53B4" w14:paraId="6F610334" w14:textId="77777777" w:rsidTr="0035123E">
        <w:trPr>
          <w:cantSplit/>
          <w:tblHeader/>
          <w:jc w:val="center"/>
        </w:trPr>
        <w:tc>
          <w:tcPr>
            <w:tcW w:w="1786" w:type="dxa"/>
            <w:tcBorders>
              <w:left w:val="single" w:sz="4" w:space="0" w:color="auto"/>
              <w:right w:val="single" w:sz="4" w:space="0" w:color="auto"/>
            </w:tcBorders>
          </w:tcPr>
          <w:p w14:paraId="6C15B903"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1867A539"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5B3A3C5E"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42AD8F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D31888" w14:textId="77777777" w:rsidR="0035123E" w:rsidRPr="00DF53B4" w:rsidRDefault="0035123E" w:rsidP="0035123E">
            <w:pPr>
              <w:keepNext/>
              <w:keepLines/>
              <w:spacing w:after="0"/>
              <w:rPr>
                <w:rFonts w:ascii="Arial" w:hAnsi="Arial"/>
                <w:sz w:val="18"/>
              </w:rPr>
            </w:pPr>
          </w:p>
        </w:tc>
      </w:tr>
      <w:tr w:rsidR="0035123E" w:rsidRPr="00DF53B4" w14:paraId="57DFC1AF" w14:textId="77777777" w:rsidTr="0035123E">
        <w:trPr>
          <w:cantSplit/>
          <w:tblHeader/>
          <w:jc w:val="center"/>
        </w:trPr>
        <w:tc>
          <w:tcPr>
            <w:tcW w:w="1786" w:type="dxa"/>
            <w:tcBorders>
              <w:left w:val="single" w:sz="4" w:space="0" w:color="auto"/>
              <w:right w:val="single" w:sz="4" w:space="0" w:color="auto"/>
            </w:tcBorders>
          </w:tcPr>
          <w:p w14:paraId="77C4CE0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4202720"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089CEF6"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71D5B97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F39CFA5" w14:textId="77777777" w:rsidR="0035123E" w:rsidRPr="00DF53B4" w:rsidRDefault="0035123E" w:rsidP="0035123E">
            <w:pPr>
              <w:keepNext/>
              <w:keepLines/>
              <w:spacing w:after="0"/>
              <w:rPr>
                <w:rFonts w:ascii="Arial" w:hAnsi="Arial"/>
                <w:sz w:val="18"/>
              </w:rPr>
            </w:pPr>
          </w:p>
        </w:tc>
      </w:tr>
      <w:tr w:rsidR="0035123E" w:rsidRPr="00DF53B4" w14:paraId="0694E747" w14:textId="77777777" w:rsidTr="0035123E">
        <w:trPr>
          <w:cantSplit/>
          <w:tblHeader/>
          <w:jc w:val="center"/>
        </w:trPr>
        <w:tc>
          <w:tcPr>
            <w:tcW w:w="1786" w:type="dxa"/>
            <w:tcBorders>
              <w:left w:val="single" w:sz="4" w:space="0" w:color="auto"/>
              <w:right w:val="single" w:sz="4" w:space="0" w:color="auto"/>
            </w:tcBorders>
          </w:tcPr>
          <w:p w14:paraId="3E16411F" w14:textId="77777777" w:rsidR="0035123E" w:rsidRPr="00DF53B4" w:rsidRDefault="0035123E" w:rsidP="0035123E">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76CD2756"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76B0FB8"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2146DAE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481686" w14:textId="77777777" w:rsidR="0035123E" w:rsidRPr="00DF53B4" w:rsidRDefault="0035123E" w:rsidP="0035123E">
            <w:pPr>
              <w:keepNext/>
              <w:keepLines/>
              <w:spacing w:after="0"/>
              <w:rPr>
                <w:rFonts w:ascii="Arial" w:hAnsi="Arial"/>
                <w:sz w:val="18"/>
              </w:rPr>
            </w:pPr>
          </w:p>
        </w:tc>
      </w:tr>
      <w:tr w:rsidR="0035123E" w:rsidRPr="00DF53B4" w14:paraId="05F6A66D" w14:textId="77777777" w:rsidTr="0035123E">
        <w:trPr>
          <w:cantSplit/>
          <w:tblHeader/>
          <w:jc w:val="center"/>
        </w:trPr>
        <w:tc>
          <w:tcPr>
            <w:tcW w:w="1786" w:type="dxa"/>
            <w:tcBorders>
              <w:left w:val="single" w:sz="4" w:space="0" w:color="auto"/>
              <w:right w:val="single" w:sz="4" w:space="0" w:color="auto"/>
            </w:tcBorders>
          </w:tcPr>
          <w:p w14:paraId="1979450B"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5A7DF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69ED402"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806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E5C4CB0" w14:textId="77777777" w:rsidR="0035123E" w:rsidRPr="00DF53B4" w:rsidRDefault="0035123E" w:rsidP="0035123E">
            <w:pPr>
              <w:keepNext/>
              <w:keepLines/>
              <w:spacing w:after="0"/>
              <w:rPr>
                <w:rFonts w:ascii="Arial" w:hAnsi="Arial"/>
                <w:sz w:val="18"/>
              </w:rPr>
            </w:pPr>
          </w:p>
        </w:tc>
      </w:tr>
      <w:tr w:rsidR="0035123E" w:rsidRPr="00DF53B4" w14:paraId="17C83711" w14:textId="77777777" w:rsidTr="0035123E">
        <w:trPr>
          <w:cantSplit/>
          <w:tblHeader/>
          <w:jc w:val="center"/>
        </w:trPr>
        <w:tc>
          <w:tcPr>
            <w:tcW w:w="1786" w:type="dxa"/>
            <w:tcBorders>
              <w:left w:val="single" w:sz="4" w:space="0" w:color="auto"/>
              <w:right w:val="single" w:sz="4" w:space="0" w:color="auto"/>
            </w:tcBorders>
          </w:tcPr>
          <w:p w14:paraId="625B56B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19E638"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2DA1E05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362835F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FAAD55D" w14:textId="77777777" w:rsidR="0035123E" w:rsidRPr="00DF53B4" w:rsidRDefault="0035123E" w:rsidP="0035123E">
            <w:pPr>
              <w:keepNext/>
              <w:keepLines/>
              <w:spacing w:after="0"/>
              <w:rPr>
                <w:rFonts w:ascii="Arial" w:hAnsi="Arial"/>
                <w:sz w:val="18"/>
              </w:rPr>
            </w:pPr>
          </w:p>
        </w:tc>
      </w:tr>
      <w:tr w:rsidR="0035123E" w:rsidRPr="00DF53B4" w14:paraId="18E7DB75" w14:textId="77777777" w:rsidTr="0035123E">
        <w:trPr>
          <w:cantSplit/>
          <w:tblHeader/>
          <w:jc w:val="center"/>
        </w:trPr>
        <w:tc>
          <w:tcPr>
            <w:tcW w:w="1786" w:type="dxa"/>
            <w:tcBorders>
              <w:left w:val="single" w:sz="4" w:space="0" w:color="auto"/>
              <w:right w:val="single" w:sz="4" w:space="0" w:color="auto"/>
            </w:tcBorders>
          </w:tcPr>
          <w:p w14:paraId="76F53853"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387ECE5A"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3BF1275" w14:textId="77777777" w:rsidR="0035123E" w:rsidRPr="00DF53B4" w:rsidRDefault="0035123E" w:rsidP="0035123E">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043402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4EB7A3" w14:textId="77777777" w:rsidR="0035123E" w:rsidRPr="00DF53B4" w:rsidRDefault="0035123E" w:rsidP="0035123E">
            <w:pPr>
              <w:keepNext/>
              <w:keepLines/>
              <w:spacing w:after="0"/>
              <w:rPr>
                <w:rFonts w:ascii="Arial" w:hAnsi="Arial"/>
                <w:sz w:val="18"/>
              </w:rPr>
            </w:pPr>
          </w:p>
        </w:tc>
      </w:tr>
      <w:tr w:rsidR="0035123E" w:rsidRPr="00DF53B4" w14:paraId="5DE0CFF9" w14:textId="77777777" w:rsidTr="0035123E">
        <w:trPr>
          <w:cantSplit/>
          <w:tblHeader/>
          <w:jc w:val="center"/>
        </w:trPr>
        <w:tc>
          <w:tcPr>
            <w:tcW w:w="1786" w:type="dxa"/>
            <w:tcBorders>
              <w:left w:val="single" w:sz="4" w:space="0" w:color="auto"/>
              <w:right w:val="single" w:sz="4" w:space="0" w:color="auto"/>
            </w:tcBorders>
          </w:tcPr>
          <w:p w14:paraId="11DAD8EB"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13C078C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59E72A9C" w14:textId="77777777" w:rsidR="0035123E" w:rsidRPr="00DF53B4" w:rsidRDefault="0035123E" w:rsidP="0035123E">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145A903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15B7D3F" w14:textId="77777777" w:rsidR="0035123E" w:rsidRPr="00DF53B4" w:rsidRDefault="0035123E" w:rsidP="0035123E">
            <w:pPr>
              <w:keepNext/>
              <w:keepLines/>
              <w:spacing w:after="0"/>
              <w:rPr>
                <w:rFonts w:ascii="Arial" w:hAnsi="Arial"/>
                <w:sz w:val="18"/>
              </w:rPr>
            </w:pPr>
          </w:p>
        </w:tc>
      </w:tr>
      <w:tr w:rsidR="0035123E" w:rsidRPr="00DF53B4" w14:paraId="41FCAFA4" w14:textId="77777777" w:rsidTr="0035123E">
        <w:trPr>
          <w:cantSplit/>
          <w:tblHeader/>
          <w:jc w:val="center"/>
        </w:trPr>
        <w:tc>
          <w:tcPr>
            <w:tcW w:w="1786" w:type="dxa"/>
            <w:tcBorders>
              <w:left w:val="single" w:sz="4" w:space="0" w:color="auto"/>
              <w:right w:val="single" w:sz="4" w:space="0" w:color="auto"/>
            </w:tcBorders>
          </w:tcPr>
          <w:p w14:paraId="1497677D"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nonce-count</w:t>
            </w:r>
            <w:proofErr w:type="gramEnd"/>
          </w:p>
        </w:tc>
        <w:tc>
          <w:tcPr>
            <w:tcW w:w="864" w:type="dxa"/>
            <w:tcBorders>
              <w:left w:val="single" w:sz="4" w:space="0" w:color="auto"/>
              <w:right w:val="single" w:sz="4" w:space="0" w:color="auto"/>
            </w:tcBorders>
          </w:tcPr>
          <w:p w14:paraId="0F69ECB2"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6DAA2AAC" w14:textId="77777777" w:rsidR="0035123E" w:rsidRPr="00DF53B4" w:rsidRDefault="0035123E" w:rsidP="0035123E">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3409A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B6377ED" w14:textId="77777777" w:rsidR="0035123E" w:rsidRPr="00DF53B4" w:rsidRDefault="0035123E" w:rsidP="0035123E">
            <w:pPr>
              <w:keepNext/>
              <w:keepLines/>
              <w:spacing w:after="0"/>
              <w:rPr>
                <w:rFonts w:ascii="Arial" w:hAnsi="Arial"/>
                <w:sz w:val="18"/>
              </w:rPr>
            </w:pPr>
          </w:p>
        </w:tc>
      </w:tr>
      <w:tr w:rsidR="0035123E" w:rsidRPr="00DF53B4" w14:paraId="2A46D060" w14:textId="77777777" w:rsidTr="0035123E">
        <w:trPr>
          <w:cantSplit/>
          <w:tblHeader/>
          <w:jc w:val="center"/>
        </w:trPr>
        <w:tc>
          <w:tcPr>
            <w:tcW w:w="1786" w:type="dxa"/>
            <w:tcBorders>
              <w:left w:val="single" w:sz="4" w:space="0" w:color="auto"/>
              <w:right w:val="single" w:sz="4" w:space="0" w:color="auto"/>
            </w:tcBorders>
          </w:tcPr>
          <w:p w14:paraId="15EAF9A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279262E" w14:textId="77777777" w:rsidR="0035123E" w:rsidRPr="00DF53B4" w:rsidRDefault="0035123E" w:rsidP="0035123E">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2CBAA5BA" w14:textId="77777777" w:rsidR="0035123E" w:rsidRPr="00DF53B4" w:rsidRDefault="0035123E" w:rsidP="0035123E">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0F74A38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8B1DBB8"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p>
        </w:tc>
      </w:tr>
      <w:tr w:rsidR="0035123E" w:rsidRPr="00DF53B4" w14:paraId="4D9D4356" w14:textId="77777777" w:rsidTr="0035123E">
        <w:trPr>
          <w:cantSplit/>
          <w:tblHeader/>
          <w:jc w:val="center"/>
        </w:trPr>
        <w:tc>
          <w:tcPr>
            <w:tcW w:w="1786" w:type="dxa"/>
            <w:tcBorders>
              <w:left w:val="single" w:sz="4" w:space="0" w:color="auto"/>
              <w:right w:val="single" w:sz="4" w:space="0" w:color="auto"/>
            </w:tcBorders>
          </w:tcPr>
          <w:p w14:paraId="79B4C4FE"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26F6477A"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8E5" w14:textId="77777777" w:rsidR="0035123E" w:rsidRPr="00DF53B4" w:rsidRDefault="0035123E" w:rsidP="0035123E">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71C7CE2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3CD3FD" w14:textId="77777777" w:rsidR="0035123E" w:rsidRPr="00DF53B4" w:rsidRDefault="0035123E" w:rsidP="0035123E">
            <w:pPr>
              <w:keepNext/>
              <w:keepLines/>
              <w:spacing w:after="0"/>
              <w:rPr>
                <w:rFonts w:ascii="Arial" w:hAnsi="Arial"/>
                <w:sz w:val="18"/>
              </w:rPr>
            </w:pPr>
          </w:p>
        </w:tc>
      </w:tr>
      <w:tr w:rsidR="0035123E" w:rsidRPr="00DF53B4" w14:paraId="380BA3C0" w14:textId="77777777" w:rsidTr="0035123E">
        <w:trPr>
          <w:cantSplit/>
          <w:tblHeader/>
          <w:jc w:val="center"/>
        </w:trPr>
        <w:tc>
          <w:tcPr>
            <w:tcW w:w="1786" w:type="dxa"/>
            <w:tcBorders>
              <w:left w:val="single" w:sz="4" w:space="0" w:color="auto"/>
              <w:right w:val="single" w:sz="4" w:space="0" w:color="auto"/>
            </w:tcBorders>
          </w:tcPr>
          <w:p w14:paraId="252D1D7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ECF8B22"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0B1986B3" w14:textId="77777777" w:rsidR="0035123E" w:rsidRPr="00DF53B4" w:rsidRDefault="0035123E" w:rsidP="0035123E">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6D5131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EDF4FF7" w14:textId="77777777" w:rsidR="0035123E" w:rsidRPr="00DF53B4" w:rsidRDefault="0035123E" w:rsidP="0035123E">
            <w:pPr>
              <w:keepNext/>
              <w:keepLines/>
              <w:spacing w:after="0"/>
              <w:rPr>
                <w:rFonts w:ascii="Arial" w:hAnsi="Arial"/>
                <w:sz w:val="18"/>
              </w:rPr>
            </w:pPr>
          </w:p>
        </w:tc>
      </w:tr>
      <w:tr w:rsidR="0035123E" w:rsidRPr="00DF53B4" w14:paraId="1304EE0C" w14:textId="77777777" w:rsidTr="0035123E">
        <w:trPr>
          <w:cantSplit/>
          <w:tblHeader/>
          <w:jc w:val="center"/>
        </w:trPr>
        <w:tc>
          <w:tcPr>
            <w:tcW w:w="1786" w:type="dxa"/>
            <w:tcBorders>
              <w:left w:val="single" w:sz="4" w:space="0" w:color="auto"/>
              <w:right w:val="single" w:sz="4" w:space="0" w:color="auto"/>
            </w:tcBorders>
          </w:tcPr>
          <w:p w14:paraId="3195E19B"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DFCBD8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FF525C" w14:textId="77777777" w:rsidR="0035123E" w:rsidRPr="00DF53B4" w:rsidRDefault="0035123E" w:rsidP="0035123E">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350772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9BAEC37" w14:textId="77777777" w:rsidR="0035123E" w:rsidRPr="00DF53B4" w:rsidRDefault="0035123E" w:rsidP="0035123E">
            <w:pPr>
              <w:keepNext/>
              <w:keepLines/>
              <w:spacing w:after="0"/>
              <w:rPr>
                <w:rFonts w:ascii="Arial" w:hAnsi="Arial"/>
                <w:sz w:val="18"/>
              </w:rPr>
            </w:pPr>
          </w:p>
        </w:tc>
      </w:tr>
      <w:tr w:rsidR="0035123E" w:rsidRPr="00DF53B4" w14:paraId="664550B8"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F2D03C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CF68C5C"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59737F8F" w14:textId="77777777" w:rsidR="0035123E" w:rsidRPr="00DF53B4" w:rsidRDefault="0035123E" w:rsidP="0035123E">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3EF17E7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8E970B" w14:textId="77777777" w:rsidR="0035123E" w:rsidRPr="00DF53B4" w:rsidRDefault="0035123E" w:rsidP="0035123E">
            <w:pPr>
              <w:keepNext/>
              <w:keepLines/>
              <w:spacing w:after="0"/>
              <w:rPr>
                <w:rFonts w:ascii="Arial" w:hAnsi="Arial"/>
                <w:sz w:val="18"/>
              </w:rPr>
            </w:pPr>
          </w:p>
        </w:tc>
      </w:tr>
      <w:tr w:rsidR="0035123E" w:rsidRPr="00DF53B4" w14:paraId="53A372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0C3686E0" w14:textId="77777777" w:rsidR="0035123E" w:rsidRPr="00DF53B4" w:rsidRDefault="0035123E" w:rsidP="0035123E">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22E105A9"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A2E66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6DFE98"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CCECC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83418CB"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0647A58"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69B6464D"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B3EAFE" w14:textId="77777777" w:rsidR="0035123E" w:rsidRPr="00DF53B4" w:rsidRDefault="0035123E" w:rsidP="0035123E">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14ABE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B85D474" w14:textId="77777777" w:rsidR="0035123E" w:rsidRPr="00DF53B4" w:rsidRDefault="0035123E" w:rsidP="0035123E">
            <w:pPr>
              <w:keepNext/>
              <w:keepLines/>
              <w:spacing w:after="0"/>
              <w:rPr>
                <w:rFonts w:ascii="Arial" w:hAnsi="Arial"/>
                <w:sz w:val="18"/>
              </w:rPr>
            </w:pPr>
          </w:p>
        </w:tc>
      </w:tr>
      <w:tr w:rsidR="0035123E" w:rsidRPr="00DF53B4" w14:paraId="2AB629D3" w14:textId="77777777" w:rsidTr="0035123E">
        <w:trPr>
          <w:cantSplit/>
          <w:tblHeader/>
          <w:jc w:val="center"/>
        </w:trPr>
        <w:tc>
          <w:tcPr>
            <w:tcW w:w="1786" w:type="dxa"/>
            <w:tcBorders>
              <w:top w:val="single" w:sz="4" w:space="0" w:color="auto"/>
              <w:left w:val="single" w:sz="4" w:space="0" w:color="auto"/>
              <w:right w:val="single" w:sz="4" w:space="0" w:color="auto"/>
            </w:tcBorders>
          </w:tcPr>
          <w:p w14:paraId="71A7F57D" w14:textId="77777777" w:rsidR="0035123E" w:rsidRPr="00DF53B4" w:rsidRDefault="0035123E" w:rsidP="0035123E">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5381C32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3427B99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308495F"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F3A817" w14:textId="77777777" w:rsidR="0035123E" w:rsidRPr="00DF53B4" w:rsidRDefault="0035123E" w:rsidP="0035123E">
            <w:pPr>
              <w:pStyle w:val="TAL"/>
            </w:pPr>
            <w:r w:rsidRPr="00DF53B4">
              <w:t>RFC 7315 [132]</w:t>
            </w:r>
          </w:p>
          <w:p w14:paraId="61844774" w14:textId="77777777" w:rsidR="0035123E" w:rsidRPr="00DF53B4" w:rsidRDefault="0035123E" w:rsidP="0035123E">
            <w:pPr>
              <w:pStyle w:val="TAL"/>
            </w:pPr>
            <w:r w:rsidRPr="00DF53B4">
              <w:t>RFC 7913 [154]</w:t>
            </w:r>
          </w:p>
        </w:tc>
      </w:tr>
      <w:tr w:rsidR="0035123E" w:rsidRPr="00DF53B4" w14:paraId="725DAE94" w14:textId="77777777" w:rsidTr="0035123E">
        <w:trPr>
          <w:cantSplit/>
          <w:tblHeader/>
          <w:jc w:val="center"/>
        </w:trPr>
        <w:tc>
          <w:tcPr>
            <w:tcW w:w="1786" w:type="dxa"/>
            <w:tcBorders>
              <w:left w:val="single" w:sz="4" w:space="0" w:color="auto"/>
              <w:right w:val="single" w:sz="4" w:space="0" w:color="auto"/>
            </w:tcBorders>
          </w:tcPr>
          <w:p w14:paraId="296F40B8" w14:textId="77777777" w:rsidR="0035123E" w:rsidRPr="00DF53B4" w:rsidRDefault="0035123E" w:rsidP="0035123E">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2C12AE1C" w14:textId="77777777" w:rsidR="0035123E" w:rsidRPr="00DF53B4" w:rsidRDefault="0035123E" w:rsidP="0035123E">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63AE24C9" w14:textId="77777777" w:rsidR="0035123E" w:rsidRPr="00DF53B4" w:rsidRDefault="0035123E" w:rsidP="0035123E">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2AC6313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05A46E0" w14:textId="77777777" w:rsidR="0035123E" w:rsidRPr="00DF53B4" w:rsidRDefault="0035123E" w:rsidP="0035123E">
            <w:pPr>
              <w:keepNext/>
              <w:keepLines/>
              <w:spacing w:after="0"/>
              <w:rPr>
                <w:rFonts w:ascii="Arial" w:hAnsi="Arial"/>
                <w:sz w:val="18"/>
              </w:rPr>
            </w:pPr>
          </w:p>
        </w:tc>
      </w:tr>
      <w:tr w:rsidR="0035123E" w:rsidRPr="00DF53B4" w14:paraId="3A8EAE1A" w14:textId="77777777" w:rsidTr="0035123E">
        <w:trPr>
          <w:cantSplit/>
          <w:tblHeader/>
          <w:jc w:val="center"/>
        </w:trPr>
        <w:tc>
          <w:tcPr>
            <w:tcW w:w="1786" w:type="dxa"/>
            <w:tcBorders>
              <w:left w:val="single" w:sz="4" w:space="0" w:color="auto"/>
              <w:right w:val="single" w:sz="4" w:space="0" w:color="auto"/>
            </w:tcBorders>
          </w:tcPr>
          <w:p w14:paraId="0EFF4E3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369585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2B6F0E2C"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5E7F7E8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C260B5C" w14:textId="77777777" w:rsidR="0035123E" w:rsidRPr="00DF53B4" w:rsidRDefault="0035123E" w:rsidP="0035123E">
            <w:pPr>
              <w:keepNext/>
              <w:keepLines/>
              <w:spacing w:after="0"/>
              <w:rPr>
                <w:rFonts w:ascii="Arial" w:hAnsi="Arial"/>
                <w:sz w:val="18"/>
              </w:rPr>
            </w:pPr>
          </w:p>
        </w:tc>
      </w:tr>
      <w:tr w:rsidR="0035123E" w:rsidRPr="00DF53B4" w14:paraId="6F34E931" w14:textId="77777777" w:rsidTr="0035123E">
        <w:trPr>
          <w:cantSplit/>
          <w:tblHeader/>
          <w:jc w:val="center"/>
        </w:trPr>
        <w:tc>
          <w:tcPr>
            <w:tcW w:w="1786" w:type="dxa"/>
            <w:tcBorders>
              <w:left w:val="single" w:sz="4" w:space="0" w:color="auto"/>
              <w:right w:val="single" w:sz="4" w:space="0" w:color="auto"/>
            </w:tcBorders>
          </w:tcPr>
          <w:p w14:paraId="0EB9E19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0FC535" w14:textId="77777777" w:rsidR="0035123E" w:rsidRPr="00DF53B4" w:rsidRDefault="0035123E" w:rsidP="0035123E">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540D3EF2"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1B34A8B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E38AC40" w14:textId="77777777" w:rsidR="0035123E" w:rsidRPr="00DF53B4" w:rsidRDefault="0035123E" w:rsidP="0035123E">
            <w:pPr>
              <w:keepNext/>
              <w:keepLines/>
              <w:spacing w:after="0"/>
              <w:rPr>
                <w:rFonts w:ascii="Arial" w:hAnsi="Arial"/>
                <w:sz w:val="18"/>
              </w:rPr>
            </w:pPr>
          </w:p>
        </w:tc>
      </w:tr>
      <w:tr w:rsidR="0035123E" w:rsidRPr="00DF53B4" w14:paraId="169E8633" w14:textId="77777777" w:rsidTr="0035123E">
        <w:trPr>
          <w:cantSplit/>
          <w:tblHeader/>
          <w:jc w:val="center"/>
        </w:trPr>
        <w:tc>
          <w:tcPr>
            <w:tcW w:w="1786" w:type="dxa"/>
            <w:tcBorders>
              <w:left w:val="single" w:sz="4" w:space="0" w:color="auto"/>
              <w:right w:val="single" w:sz="4" w:space="0" w:color="auto"/>
            </w:tcBorders>
          </w:tcPr>
          <w:p w14:paraId="5BE2E3C0" w14:textId="77777777" w:rsidR="0035123E" w:rsidRPr="00DF53B4" w:rsidRDefault="0035123E" w:rsidP="0035123E">
            <w:pPr>
              <w:pStyle w:val="TAL"/>
            </w:pPr>
          </w:p>
        </w:tc>
        <w:tc>
          <w:tcPr>
            <w:tcW w:w="864" w:type="dxa"/>
            <w:tcBorders>
              <w:left w:val="single" w:sz="4" w:space="0" w:color="auto"/>
              <w:right w:val="single" w:sz="4" w:space="0" w:color="auto"/>
            </w:tcBorders>
          </w:tcPr>
          <w:p w14:paraId="2A482CC5" w14:textId="77777777" w:rsidR="0035123E" w:rsidRPr="00DF53B4" w:rsidRDefault="0035123E" w:rsidP="0035123E">
            <w:pPr>
              <w:pStyle w:val="TAL"/>
            </w:pPr>
            <w:r w:rsidRPr="00DF53B4">
              <w:t>A2 AND A32</w:t>
            </w:r>
          </w:p>
        </w:tc>
        <w:tc>
          <w:tcPr>
            <w:tcW w:w="4795" w:type="dxa"/>
            <w:tcBorders>
              <w:left w:val="single" w:sz="4" w:space="0" w:color="auto"/>
              <w:right w:val="single" w:sz="4" w:space="0" w:color="auto"/>
            </w:tcBorders>
          </w:tcPr>
          <w:p w14:paraId="2DEA4A40" w14:textId="77777777" w:rsidR="0035123E" w:rsidRPr="00DF53B4" w:rsidRDefault="0035123E" w:rsidP="0035123E">
            <w:pPr>
              <w:pStyle w:val="TAL"/>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49" w:type="dxa"/>
            <w:tcBorders>
              <w:left w:val="single" w:sz="4" w:space="0" w:color="auto"/>
              <w:right w:val="single" w:sz="4" w:space="0" w:color="auto"/>
            </w:tcBorders>
          </w:tcPr>
          <w:p w14:paraId="102F3412" w14:textId="77777777" w:rsidR="0035123E" w:rsidRPr="00DF53B4" w:rsidRDefault="0035123E" w:rsidP="0035123E">
            <w:pPr>
              <w:pStyle w:val="TAL"/>
            </w:pPr>
            <w:r w:rsidRPr="00DF53B4">
              <w:t>Rel-15</w:t>
            </w:r>
          </w:p>
        </w:tc>
        <w:tc>
          <w:tcPr>
            <w:tcW w:w="1440" w:type="dxa"/>
            <w:tcBorders>
              <w:left w:val="single" w:sz="4" w:space="0" w:color="auto"/>
              <w:right w:val="single" w:sz="4" w:space="0" w:color="auto"/>
            </w:tcBorders>
          </w:tcPr>
          <w:p w14:paraId="7DED6091" w14:textId="77777777" w:rsidR="0035123E" w:rsidRPr="00DF53B4" w:rsidRDefault="0035123E" w:rsidP="0035123E">
            <w:pPr>
              <w:pStyle w:val="TAL"/>
            </w:pPr>
          </w:p>
        </w:tc>
      </w:tr>
      <w:tr w:rsidR="0035123E" w:rsidRPr="004938C7" w14:paraId="1813107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5A8F1F2D" w14:textId="77777777" w:rsidR="0035123E" w:rsidRPr="004938C7"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FABFA95" w14:textId="77777777" w:rsidR="0035123E" w:rsidRPr="004938C7" w:rsidRDefault="0035123E" w:rsidP="0035123E">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43B8FBEC" w14:textId="77777777" w:rsidR="0035123E" w:rsidRPr="004938C7" w:rsidRDefault="0035123E" w:rsidP="0035123E">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2AA565C0" w14:textId="77777777" w:rsidR="0035123E" w:rsidRPr="004938C7"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63D4880" w14:textId="77777777" w:rsidR="0035123E" w:rsidRPr="004938C7" w:rsidRDefault="0035123E" w:rsidP="0035123E">
            <w:pPr>
              <w:keepNext/>
              <w:keepLines/>
              <w:spacing w:after="0"/>
              <w:rPr>
                <w:rFonts w:ascii="Arial" w:hAnsi="Arial"/>
                <w:sz w:val="18"/>
              </w:rPr>
            </w:pPr>
          </w:p>
        </w:tc>
      </w:tr>
      <w:tr w:rsidR="0035123E" w:rsidRPr="00DF53B4" w14:paraId="38B96F19" w14:textId="77777777" w:rsidTr="0035123E">
        <w:trPr>
          <w:cantSplit/>
          <w:tblHeader/>
          <w:jc w:val="center"/>
        </w:trPr>
        <w:tc>
          <w:tcPr>
            <w:tcW w:w="1786" w:type="dxa"/>
            <w:tcBorders>
              <w:top w:val="single" w:sz="4" w:space="0" w:color="auto"/>
              <w:left w:val="single" w:sz="4" w:space="0" w:color="auto"/>
              <w:right w:val="single" w:sz="4" w:space="0" w:color="auto"/>
            </w:tcBorders>
          </w:tcPr>
          <w:p w14:paraId="2E6CA23E" w14:textId="77777777" w:rsidR="0035123E" w:rsidRPr="00DF53B4" w:rsidRDefault="0035123E" w:rsidP="0035123E">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1898F0A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E54FF20" w14:textId="77777777" w:rsidR="0035123E" w:rsidRPr="00DF53B4" w:rsidRDefault="0035123E" w:rsidP="0035123E">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5DCC3AE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FC864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959543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CE7E939"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27EB1310"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047211C" w14:textId="77777777" w:rsidR="0035123E" w:rsidRPr="00DF53B4" w:rsidRDefault="0035123E" w:rsidP="0035123E">
            <w:pPr>
              <w:keepNext/>
              <w:keepLines/>
              <w:spacing w:after="0"/>
              <w:rPr>
                <w:rFonts w:ascii="Arial" w:hAnsi="Arial"/>
                <w:i/>
                <w:sz w:val="18"/>
              </w:rPr>
            </w:pPr>
            <w:r w:rsidRPr="00DF53B4">
              <w:rPr>
                <w:rFonts w:ascii="Arial" w:hAnsi="Arial"/>
                <w:sz w:val="18"/>
              </w:rPr>
              <w:t xml:space="preserve">length of request </w:t>
            </w:r>
            <w:proofErr w:type="gramStart"/>
            <w:r w:rsidRPr="00DF53B4">
              <w:rPr>
                <w:rFonts w:ascii="Arial" w:hAnsi="Arial"/>
                <w:sz w:val="18"/>
              </w:rPr>
              <w:t>body, if</w:t>
            </w:r>
            <w:proofErr w:type="gramEnd"/>
            <w:r w:rsidRPr="00DF53B4">
              <w:rPr>
                <w:rFonts w:ascii="Arial" w:hAnsi="Arial"/>
                <w:sz w:val="18"/>
              </w:rPr>
              <w:t xml:space="preserve"> such is present</w:t>
            </w:r>
          </w:p>
        </w:tc>
        <w:tc>
          <w:tcPr>
            <w:tcW w:w="749" w:type="dxa"/>
            <w:tcBorders>
              <w:left w:val="single" w:sz="4" w:space="0" w:color="auto"/>
              <w:bottom w:val="single" w:sz="4" w:space="0" w:color="auto"/>
              <w:right w:val="single" w:sz="4" w:space="0" w:color="auto"/>
            </w:tcBorders>
          </w:tcPr>
          <w:p w14:paraId="43CDEFE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E799516" w14:textId="77777777" w:rsidR="0035123E" w:rsidRPr="00DF53B4" w:rsidRDefault="0035123E" w:rsidP="0035123E">
            <w:pPr>
              <w:keepNext/>
              <w:keepLines/>
              <w:spacing w:after="0"/>
              <w:rPr>
                <w:rFonts w:ascii="Arial" w:hAnsi="Arial"/>
                <w:sz w:val="18"/>
              </w:rPr>
            </w:pPr>
          </w:p>
        </w:tc>
      </w:tr>
    </w:tbl>
    <w:p w14:paraId="6301B3E6" w14:textId="77777777" w:rsidR="0035123E" w:rsidRPr="00DF53B4" w:rsidRDefault="0035123E" w:rsidP="0035123E"/>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2049"/>
        <w:gridCol w:w="8"/>
        <w:gridCol w:w="36"/>
        <w:gridCol w:w="7474"/>
        <w:gridCol w:w="48"/>
        <w:gridCol w:w="36"/>
      </w:tblGrid>
      <w:tr w:rsidR="0035123E" w:rsidRPr="00DF53B4" w14:paraId="2D4D6CA5" w14:textId="77777777" w:rsidTr="0035123E">
        <w:trPr>
          <w:gridAfter w:val="1"/>
          <w:wAfter w:w="36" w:type="dxa"/>
          <w:cantSplit/>
          <w:jc w:val="center"/>
        </w:trPr>
        <w:tc>
          <w:tcPr>
            <w:tcW w:w="2093" w:type="dxa"/>
            <w:gridSpan w:val="3"/>
            <w:tcBorders>
              <w:bottom w:val="single" w:sz="4" w:space="0" w:color="auto"/>
              <w:right w:val="single" w:sz="4" w:space="0" w:color="auto"/>
            </w:tcBorders>
          </w:tcPr>
          <w:p w14:paraId="535F758A" w14:textId="77777777" w:rsidR="0035123E" w:rsidRPr="00DF53B4" w:rsidRDefault="0035123E" w:rsidP="0035123E">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102D1A0F" w14:textId="77777777" w:rsidR="0035123E" w:rsidRPr="00DF53B4" w:rsidRDefault="0035123E" w:rsidP="0035123E">
            <w:pPr>
              <w:spacing w:after="0"/>
              <w:jc w:val="center"/>
              <w:rPr>
                <w:rFonts w:ascii="Arial" w:hAnsi="Arial"/>
                <w:b/>
                <w:sz w:val="18"/>
              </w:rPr>
            </w:pPr>
            <w:r w:rsidRPr="00DF53B4">
              <w:rPr>
                <w:rFonts w:ascii="Arial" w:hAnsi="Arial"/>
                <w:b/>
                <w:sz w:val="18"/>
              </w:rPr>
              <w:t>Explanation</w:t>
            </w:r>
          </w:p>
        </w:tc>
      </w:tr>
      <w:tr w:rsidR="0035123E" w:rsidRPr="00DF53B4" w14:paraId="4E94A11D" w14:textId="77777777" w:rsidTr="0035123E">
        <w:trPr>
          <w:gridAfter w:val="1"/>
          <w:wAfter w:w="36" w:type="dxa"/>
          <w:cantSplit/>
          <w:jc w:val="center"/>
        </w:trPr>
        <w:tc>
          <w:tcPr>
            <w:tcW w:w="2093" w:type="dxa"/>
            <w:gridSpan w:val="3"/>
            <w:tcBorders>
              <w:top w:val="single" w:sz="4" w:space="0" w:color="auto"/>
              <w:right w:val="single" w:sz="4" w:space="0" w:color="auto"/>
            </w:tcBorders>
          </w:tcPr>
          <w:p w14:paraId="0E4DBC74" w14:textId="77777777" w:rsidR="0035123E" w:rsidRPr="00DF53B4" w:rsidRDefault="0035123E" w:rsidP="0035123E">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tcBorders>
          </w:tcPr>
          <w:p w14:paraId="57435EB1" w14:textId="77777777" w:rsidR="0035123E" w:rsidRPr="00DF53B4" w:rsidRDefault="0035123E" w:rsidP="0035123E">
            <w:pPr>
              <w:spacing w:after="0"/>
              <w:rPr>
                <w:rFonts w:ascii="Arial" w:hAnsi="Arial"/>
                <w:sz w:val="18"/>
              </w:rPr>
            </w:pPr>
            <w:r w:rsidRPr="00DF53B4">
              <w:rPr>
                <w:rFonts w:ascii="Arial" w:hAnsi="Arial"/>
                <w:sz w:val="18"/>
              </w:rPr>
              <w:t>Initial unprotected REGISTER (IMS security, A.6a/2 3GPP TS 34.229-2 [5])</w:t>
            </w:r>
          </w:p>
        </w:tc>
      </w:tr>
      <w:tr w:rsidR="0035123E" w:rsidRPr="00DF53B4" w14:paraId="4ADCC34D" w14:textId="77777777" w:rsidTr="0035123E">
        <w:trPr>
          <w:gridAfter w:val="1"/>
          <w:wAfter w:w="36" w:type="dxa"/>
          <w:cantSplit/>
          <w:jc w:val="center"/>
        </w:trPr>
        <w:tc>
          <w:tcPr>
            <w:tcW w:w="2093" w:type="dxa"/>
            <w:gridSpan w:val="3"/>
            <w:tcBorders>
              <w:right w:val="single" w:sz="4" w:space="0" w:color="auto"/>
            </w:tcBorders>
          </w:tcPr>
          <w:p w14:paraId="36F5B632" w14:textId="77777777" w:rsidR="0035123E" w:rsidRPr="00DF53B4" w:rsidRDefault="0035123E" w:rsidP="0035123E">
            <w:pPr>
              <w:spacing w:after="0"/>
              <w:rPr>
                <w:rFonts w:ascii="Arial" w:hAnsi="Arial"/>
                <w:sz w:val="18"/>
              </w:rPr>
            </w:pPr>
            <w:r w:rsidRPr="00DF53B4">
              <w:rPr>
                <w:rFonts w:ascii="Arial" w:hAnsi="Arial"/>
                <w:sz w:val="18"/>
              </w:rPr>
              <w:t>A2</w:t>
            </w:r>
          </w:p>
        </w:tc>
        <w:tc>
          <w:tcPr>
            <w:tcW w:w="7558" w:type="dxa"/>
            <w:gridSpan w:val="3"/>
            <w:tcBorders>
              <w:left w:val="single" w:sz="4" w:space="0" w:color="auto"/>
            </w:tcBorders>
          </w:tcPr>
          <w:p w14:paraId="0B5B5BC8" w14:textId="77777777" w:rsidR="0035123E" w:rsidRPr="00DF53B4" w:rsidRDefault="0035123E" w:rsidP="0035123E">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35123E" w:rsidRPr="00DF53B4" w14:paraId="7B33995D" w14:textId="77777777" w:rsidTr="0035123E">
        <w:trPr>
          <w:gridAfter w:val="1"/>
          <w:wAfter w:w="36" w:type="dxa"/>
          <w:cantSplit/>
          <w:jc w:val="center"/>
        </w:trPr>
        <w:tc>
          <w:tcPr>
            <w:tcW w:w="2093" w:type="dxa"/>
            <w:gridSpan w:val="3"/>
            <w:tcBorders>
              <w:right w:val="single" w:sz="4" w:space="0" w:color="auto"/>
            </w:tcBorders>
          </w:tcPr>
          <w:p w14:paraId="123D2AEE" w14:textId="77777777" w:rsidR="0035123E" w:rsidRPr="00DF53B4" w:rsidRDefault="0035123E" w:rsidP="0035123E">
            <w:pPr>
              <w:spacing w:after="0"/>
              <w:rPr>
                <w:rFonts w:ascii="Arial" w:hAnsi="Arial"/>
                <w:sz w:val="18"/>
              </w:rPr>
            </w:pPr>
            <w:r w:rsidRPr="00DF53B4">
              <w:rPr>
                <w:rFonts w:ascii="Arial" w:hAnsi="Arial"/>
                <w:sz w:val="18"/>
              </w:rPr>
              <w:t>A3</w:t>
            </w:r>
          </w:p>
        </w:tc>
        <w:tc>
          <w:tcPr>
            <w:tcW w:w="7558" w:type="dxa"/>
            <w:gridSpan w:val="3"/>
            <w:tcBorders>
              <w:left w:val="single" w:sz="4" w:space="0" w:color="auto"/>
            </w:tcBorders>
          </w:tcPr>
          <w:p w14:paraId="4FA4AAA7" w14:textId="77777777" w:rsidR="0035123E" w:rsidRPr="00DF53B4" w:rsidRDefault="0035123E" w:rsidP="0035123E">
            <w:pPr>
              <w:spacing w:after="0"/>
              <w:rPr>
                <w:rFonts w:ascii="Arial" w:hAnsi="Arial"/>
                <w:sz w:val="18"/>
              </w:rPr>
            </w:pPr>
            <w:r w:rsidRPr="00DF53B4">
              <w:rPr>
                <w:rFonts w:ascii="Arial" w:hAnsi="Arial"/>
                <w:sz w:val="18"/>
              </w:rPr>
              <w:t>REGISTER for the case UE supports GIBA (A.6a/1 3GPP TS 34.229-2 [5])</w:t>
            </w:r>
          </w:p>
        </w:tc>
      </w:tr>
      <w:tr w:rsidR="0035123E" w:rsidRPr="00DF53B4" w14:paraId="0BECBF68" w14:textId="77777777" w:rsidTr="0035123E">
        <w:trPr>
          <w:gridAfter w:val="1"/>
          <w:wAfter w:w="36" w:type="dxa"/>
          <w:cantSplit/>
          <w:jc w:val="center"/>
        </w:trPr>
        <w:tc>
          <w:tcPr>
            <w:tcW w:w="2093" w:type="dxa"/>
            <w:gridSpan w:val="3"/>
            <w:tcBorders>
              <w:right w:val="single" w:sz="4" w:space="0" w:color="auto"/>
            </w:tcBorders>
          </w:tcPr>
          <w:p w14:paraId="058F76AE" w14:textId="77777777" w:rsidR="0035123E" w:rsidRPr="00DF53B4" w:rsidRDefault="0035123E" w:rsidP="0035123E">
            <w:pPr>
              <w:spacing w:after="0"/>
              <w:rPr>
                <w:rFonts w:ascii="Arial" w:hAnsi="Arial"/>
                <w:sz w:val="18"/>
              </w:rPr>
            </w:pPr>
            <w:r w:rsidRPr="00DF53B4">
              <w:rPr>
                <w:rFonts w:ascii="Arial" w:hAnsi="Arial"/>
                <w:sz w:val="18"/>
              </w:rPr>
              <w:t>A4</w:t>
            </w:r>
          </w:p>
        </w:tc>
        <w:tc>
          <w:tcPr>
            <w:tcW w:w="7558" w:type="dxa"/>
            <w:gridSpan w:val="3"/>
            <w:tcBorders>
              <w:left w:val="single" w:sz="4" w:space="0" w:color="auto"/>
            </w:tcBorders>
          </w:tcPr>
          <w:p w14:paraId="6BC8A848" w14:textId="77777777" w:rsidR="0035123E" w:rsidRPr="00DF53B4" w:rsidRDefault="0035123E" w:rsidP="0035123E">
            <w:pPr>
              <w:spacing w:after="0"/>
              <w:rPr>
                <w:rFonts w:ascii="Arial" w:hAnsi="Arial"/>
                <w:sz w:val="18"/>
              </w:rPr>
            </w:pPr>
            <w:r w:rsidRPr="00DF53B4">
              <w:rPr>
                <w:rFonts w:ascii="Arial" w:hAnsi="Arial"/>
                <w:sz w:val="18"/>
              </w:rPr>
              <w:t>UE supports IMS Multimedia Telephony (MTSI) (A.3A/50 3GPP TS 34.229-2 [5])</w:t>
            </w:r>
          </w:p>
        </w:tc>
      </w:tr>
      <w:tr w:rsidR="0035123E" w:rsidRPr="00DF53B4" w14:paraId="621AC7E0" w14:textId="77777777" w:rsidTr="0035123E">
        <w:trPr>
          <w:gridAfter w:val="1"/>
          <w:wAfter w:w="36" w:type="dxa"/>
          <w:cantSplit/>
          <w:jc w:val="center"/>
        </w:trPr>
        <w:tc>
          <w:tcPr>
            <w:tcW w:w="2093" w:type="dxa"/>
            <w:gridSpan w:val="3"/>
            <w:tcBorders>
              <w:right w:val="single" w:sz="4" w:space="0" w:color="auto"/>
            </w:tcBorders>
          </w:tcPr>
          <w:p w14:paraId="1477A5F7" w14:textId="77777777" w:rsidR="0035123E" w:rsidRPr="00DF53B4" w:rsidRDefault="0035123E" w:rsidP="0035123E">
            <w:pPr>
              <w:spacing w:after="0"/>
              <w:rPr>
                <w:rFonts w:ascii="Arial" w:hAnsi="Arial"/>
                <w:sz w:val="18"/>
              </w:rPr>
            </w:pPr>
            <w:r w:rsidRPr="00DF53B4">
              <w:rPr>
                <w:rFonts w:ascii="Arial" w:hAnsi="Arial"/>
                <w:sz w:val="18"/>
              </w:rPr>
              <w:t>A5</w:t>
            </w:r>
          </w:p>
        </w:tc>
        <w:tc>
          <w:tcPr>
            <w:tcW w:w="7558" w:type="dxa"/>
            <w:gridSpan w:val="3"/>
            <w:tcBorders>
              <w:left w:val="single" w:sz="4" w:space="0" w:color="auto"/>
            </w:tcBorders>
          </w:tcPr>
          <w:p w14:paraId="4D26BC83" w14:textId="77777777" w:rsidR="0035123E" w:rsidRPr="00DF53B4" w:rsidRDefault="0035123E" w:rsidP="0035123E">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35123E" w:rsidRPr="00DF53B4" w14:paraId="47F4F1F7" w14:textId="77777777" w:rsidTr="0035123E">
        <w:trPr>
          <w:gridAfter w:val="1"/>
          <w:wAfter w:w="36" w:type="dxa"/>
          <w:cantSplit/>
          <w:jc w:val="center"/>
        </w:trPr>
        <w:tc>
          <w:tcPr>
            <w:tcW w:w="2093" w:type="dxa"/>
            <w:gridSpan w:val="3"/>
            <w:tcBorders>
              <w:right w:val="single" w:sz="4" w:space="0" w:color="auto"/>
            </w:tcBorders>
          </w:tcPr>
          <w:p w14:paraId="3872D7DC" w14:textId="77777777" w:rsidR="0035123E" w:rsidRPr="00DF53B4" w:rsidRDefault="0035123E" w:rsidP="0035123E">
            <w:pPr>
              <w:spacing w:after="0"/>
              <w:rPr>
                <w:rFonts w:ascii="Arial" w:hAnsi="Arial"/>
                <w:sz w:val="18"/>
              </w:rPr>
            </w:pPr>
            <w:r w:rsidRPr="00DF53B4">
              <w:rPr>
                <w:rFonts w:ascii="Arial" w:hAnsi="Arial"/>
                <w:sz w:val="18"/>
              </w:rPr>
              <w:t>A6</w:t>
            </w:r>
          </w:p>
        </w:tc>
        <w:tc>
          <w:tcPr>
            <w:tcW w:w="7558" w:type="dxa"/>
            <w:gridSpan w:val="3"/>
            <w:tcBorders>
              <w:left w:val="single" w:sz="4" w:space="0" w:color="auto"/>
            </w:tcBorders>
          </w:tcPr>
          <w:p w14:paraId="28CFD396" w14:textId="77777777" w:rsidR="0035123E" w:rsidRPr="00DF53B4" w:rsidRDefault="0035123E" w:rsidP="0035123E">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35123E" w:rsidRPr="00DF53B4" w14:paraId="291C62EB" w14:textId="77777777" w:rsidTr="0035123E">
        <w:trPr>
          <w:gridAfter w:val="1"/>
          <w:wAfter w:w="36" w:type="dxa"/>
          <w:cantSplit/>
          <w:jc w:val="center"/>
        </w:trPr>
        <w:tc>
          <w:tcPr>
            <w:tcW w:w="2093" w:type="dxa"/>
            <w:gridSpan w:val="3"/>
            <w:tcBorders>
              <w:right w:val="single" w:sz="4" w:space="0" w:color="auto"/>
            </w:tcBorders>
          </w:tcPr>
          <w:p w14:paraId="1AF36DB8" w14:textId="77777777" w:rsidR="0035123E" w:rsidRPr="00DF53B4" w:rsidRDefault="0035123E" w:rsidP="0035123E">
            <w:pPr>
              <w:spacing w:after="0"/>
              <w:rPr>
                <w:rFonts w:ascii="Arial" w:hAnsi="Arial"/>
                <w:sz w:val="18"/>
              </w:rPr>
            </w:pPr>
            <w:r w:rsidRPr="00DF53B4">
              <w:rPr>
                <w:rFonts w:ascii="Arial" w:hAnsi="Arial"/>
                <w:sz w:val="18"/>
              </w:rPr>
              <w:t>A7</w:t>
            </w:r>
          </w:p>
        </w:tc>
        <w:tc>
          <w:tcPr>
            <w:tcW w:w="7558" w:type="dxa"/>
            <w:gridSpan w:val="3"/>
            <w:tcBorders>
              <w:left w:val="single" w:sz="4" w:space="0" w:color="auto"/>
            </w:tcBorders>
          </w:tcPr>
          <w:p w14:paraId="07C4EF48" w14:textId="77777777" w:rsidR="0035123E" w:rsidRPr="00DF53B4" w:rsidRDefault="0035123E" w:rsidP="0035123E">
            <w:pPr>
              <w:spacing w:after="0"/>
              <w:rPr>
                <w:rFonts w:ascii="Arial" w:eastAsia="Batang" w:hAnsi="Arial"/>
                <w:sz w:val="18"/>
              </w:rPr>
            </w:pPr>
            <w:r w:rsidRPr="00DF53B4">
              <w:rPr>
                <w:rFonts w:ascii="Arial" w:hAnsi="Arial"/>
                <w:sz w:val="18"/>
              </w:rPr>
              <w:t>Initial unprotected or subsequent REGISTER for emergency registration</w:t>
            </w:r>
          </w:p>
        </w:tc>
      </w:tr>
      <w:tr w:rsidR="0035123E" w:rsidRPr="00DF53B4" w14:paraId="74FBD03C" w14:textId="77777777" w:rsidTr="0035123E">
        <w:trPr>
          <w:gridAfter w:val="1"/>
          <w:wAfter w:w="36" w:type="dxa"/>
          <w:cantSplit/>
          <w:jc w:val="center"/>
        </w:trPr>
        <w:tc>
          <w:tcPr>
            <w:tcW w:w="2093" w:type="dxa"/>
            <w:gridSpan w:val="3"/>
            <w:tcBorders>
              <w:right w:val="single" w:sz="4" w:space="0" w:color="auto"/>
            </w:tcBorders>
          </w:tcPr>
          <w:p w14:paraId="410B88F8" w14:textId="77777777" w:rsidR="0035123E" w:rsidRPr="00DF53B4" w:rsidRDefault="0035123E" w:rsidP="0035123E">
            <w:pPr>
              <w:spacing w:after="0"/>
              <w:rPr>
                <w:rFonts w:ascii="Arial" w:hAnsi="Arial"/>
                <w:sz w:val="18"/>
              </w:rPr>
            </w:pPr>
            <w:r w:rsidRPr="00DF53B4">
              <w:rPr>
                <w:rFonts w:ascii="Arial" w:hAnsi="Arial"/>
                <w:sz w:val="18"/>
              </w:rPr>
              <w:t>A8</w:t>
            </w:r>
          </w:p>
        </w:tc>
        <w:tc>
          <w:tcPr>
            <w:tcW w:w="7558" w:type="dxa"/>
            <w:gridSpan w:val="3"/>
            <w:tcBorders>
              <w:left w:val="single" w:sz="4" w:space="0" w:color="auto"/>
            </w:tcBorders>
          </w:tcPr>
          <w:p w14:paraId="72926363"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7D0E8DB2" w14:textId="77777777" w:rsidTr="0035123E">
        <w:trPr>
          <w:gridAfter w:val="1"/>
          <w:wAfter w:w="36" w:type="dxa"/>
          <w:cantSplit/>
          <w:jc w:val="center"/>
        </w:trPr>
        <w:tc>
          <w:tcPr>
            <w:tcW w:w="2093" w:type="dxa"/>
            <w:gridSpan w:val="3"/>
            <w:tcBorders>
              <w:right w:val="single" w:sz="4" w:space="0" w:color="auto"/>
            </w:tcBorders>
          </w:tcPr>
          <w:p w14:paraId="7B7096FD" w14:textId="77777777" w:rsidR="0035123E" w:rsidRPr="00DF53B4" w:rsidRDefault="0035123E" w:rsidP="0035123E">
            <w:pPr>
              <w:spacing w:after="0"/>
              <w:rPr>
                <w:rFonts w:ascii="Arial" w:hAnsi="Arial"/>
                <w:sz w:val="18"/>
              </w:rPr>
            </w:pPr>
            <w:r w:rsidRPr="00DF53B4">
              <w:rPr>
                <w:rFonts w:ascii="Arial" w:hAnsi="Arial"/>
                <w:sz w:val="18"/>
              </w:rPr>
              <w:t>A10</w:t>
            </w:r>
          </w:p>
        </w:tc>
        <w:tc>
          <w:tcPr>
            <w:tcW w:w="7558" w:type="dxa"/>
            <w:gridSpan w:val="3"/>
            <w:tcBorders>
              <w:left w:val="single" w:sz="4" w:space="0" w:color="auto"/>
            </w:tcBorders>
          </w:tcPr>
          <w:p w14:paraId="295D583B" w14:textId="77777777" w:rsidR="0035123E" w:rsidRPr="00DF53B4" w:rsidRDefault="0035123E" w:rsidP="0035123E">
            <w:pPr>
              <w:spacing w:after="0"/>
              <w:rPr>
                <w:rFonts w:ascii="Arial" w:hAnsi="Arial"/>
                <w:sz w:val="18"/>
              </w:rPr>
            </w:pPr>
            <w:r w:rsidRPr="00DF53B4">
              <w:rPr>
                <w:rFonts w:ascii="Arial" w:hAnsi="Arial"/>
                <w:sz w:val="18"/>
              </w:rPr>
              <w:t>UE supports video feature tag (A.12/32 3GPP TS 34.229-2 [5])</w:t>
            </w:r>
          </w:p>
        </w:tc>
      </w:tr>
      <w:tr w:rsidR="0035123E" w:rsidRPr="00DF53B4" w14:paraId="4AB9AF17" w14:textId="77777777" w:rsidTr="0035123E">
        <w:trPr>
          <w:gridAfter w:val="1"/>
          <w:wAfter w:w="36" w:type="dxa"/>
          <w:cantSplit/>
          <w:jc w:val="center"/>
        </w:trPr>
        <w:tc>
          <w:tcPr>
            <w:tcW w:w="2093" w:type="dxa"/>
            <w:gridSpan w:val="3"/>
            <w:tcBorders>
              <w:right w:val="single" w:sz="4" w:space="0" w:color="auto"/>
            </w:tcBorders>
          </w:tcPr>
          <w:p w14:paraId="325EE3B2" w14:textId="77777777" w:rsidR="0035123E" w:rsidRPr="00DF53B4" w:rsidRDefault="0035123E" w:rsidP="0035123E">
            <w:pPr>
              <w:spacing w:after="0"/>
              <w:rPr>
                <w:rFonts w:ascii="Arial" w:hAnsi="Arial"/>
                <w:sz w:val="18"/>
              </w:rPr>
            </w:pPr>
            <w:r w:rsidRPr="00DF53B4">
              <w:rPr>
                <w:rFonts w:ascii="Arial" w:hAnsi="Arial"/>
                <w:sz w:val="18"/>
              </w:rPr>
              <w:t>A11</w:t>
            </w:r>
          </w:p>
        </w:tc>
        <w:tc>
          <w:tcPr>
            <w:tcW w:w="7558" w:type="dxa"/>
            <w:gridSpan w:val="3"/>
            <w:tcBorders>
              <w:left w:val="single" w:sz="4" w:space="0" w:color="auto"/>
            </w:tcBorders>
          </w:tcPr>
          <w:p w14:paraId="7D51EB38" w14:textId="77777777" w:rsidR="0035123E" w:rsidRPr="00DF53B4" w:rsidRDefault="0035123E" w:rsidP="0035123E">
            <w:pPr>
              <w:spacing w:after="0"/>
              <w:rPr>
                <w:rFonts w:ascii="Arial" w:hAnsi="Arial"/>
                <w:sz w:val="18"/>
              </w:rPr>
            </w:pPr>
            <w:r w:rsidRPr="00DF53B4">
              <w:rPr>
                <w:rFonts w:ascii="Arial" w:hAnsi="Arial"/>
                <w:sz w:val="18"/>
              </w:rPr>
              <w:t>UE supports CS to PS SRVCC (A.12/40 3GPP TS 34.229-2 [5])</w:t>
            </w:r>
          </w:p>
        </w:tc>
      </w:tr>
      <w:tr w:rsidR="0035123E" w:rsidRPr="00DF53B4" w14:paraId="0122B9C4" w14:textId="77777777" w:rsidTr="0035123E">
        <w:trPr>
          <w:gridAfter w:val="1"/>
          <w:wAfter w:w="36" w:type="dxa"/>
          <w:cantSplit/>
          <w:jc w:val="center"/>
        </w:trPr>
        <w:tc>
          <w:tcPr>
            <w:tcW w:w="2093" w:type="dxa"/>
            <w:gridSpan w:val="3"/>
            <w:tcBorders>
              <w:right w:val="single" w:sz="4" w:space="0" w:color="auto"/>
            </w:tcBorders>
          </w:tcPr>
          <w:p w14:paraId="507EE6FD" w14:textId="77777777" w:rsidR="0035123E" w:rsidRPr="00DF53B4" w:rsidRDefault="0035123E" w:rsidP="0035123E">
            <w:pPr>
              <w:spacing w:after="0"/>
              <w:rPr>
                <w:rFonts w:ascii="Arial" w:hAnsi="Arial"/>
                <w:sz w:val="18"/>
              </w:rPr>
            </w:pPr>
            <w:r w:rsidRPr="00DF53B4">
              <w:rPr>
                <w:rFonts w:ascii="Arial" w:hAnsi="Arial"/>
                <w:sz w:val="18"/>
              </w:rPr>
              <w:t>A12</w:t>
            </w:r>
          </w:p>
        </w:tc>
        <w:tc>
          <w:tcPr>
            <w:tcW w:w="7558" w:type="dxa"/>
            <w:gridSpan w:val="3"/>
            <w:tcBorders>
              <w:left w:val="single" w:sz="4" w:space="0" w:color="auto"/>
            </w:tcBorders>
          </w:tcPr>
          <w:p w14:paraId="2F704563" w14:textId="77777777" w:rsidR="0035123E" w:rsidRPr="00DF53B4" w:rsidRDefault="0035123E" w:rsidP="0035123E">
            <w:pPr>
              <w:spacing w:after="0"/>
              <w:rPr>
                <w:rFonts w:ascii="Arial" w:hAnsi="Arial"/>
                <w:sz w:val="18"/>
              </w:rPr>
            </w:pPr>
            <w:r w:rsidRPr="00DF53B4">
              <w:rPr>
                <w:rFonts w:ascii="Arial" w:hAnsi="Arial"/>
                <w:sz w:val="18"/>
              </w:rPr>
              <w:t>UE supports CS to PS SRVCC in alerting state (A.12/41 3GPP TS 34.229-2 [5])</w:t>
            </w:r>
          </w:p>
        </w:tc>
      </w:tr>
      <w:tr w:rsidR="0035123E" w:rsidRPr="00DF53B4" w14:paraId="5E408810" w14:textId="77777777" w:rsidTr="0035123E">
        <w:trPr>
          <w:gridAfter w:val="1"/>
          <w:wAfter w:w="36" w:type="dxa"/>
          <w:cantSplit/>
          <w:jc w:val="center"/>
        </w:trPr>
        <w:tc>
          <w:tcPr>
            <w:tcW w:w="2093" w:type="dxa"/>
            <w:gridSpan w:val="3"/>
            <w:tcBorders>
              <w:right w:val="single" w:sz="4" w:space="0" w:color="auto"/>
            </w:tcBorders>
          </w:tcPr>
          <w:p w14:paraId="2C3D3CAA" w14:textId="77777777" w:rsidR="0035123E" w:rsidRPr="00DF53B4" w:rsidRDefault="0035123E" w:rsidP="0035123E">
            <w:pPr>
              <w:spacing w:after="0"/>
              <w:rPr>
                <w:rFonts w:ascii="Arial" w:hAnsi="Arial"/>
                <w:sz w:val="18"/>
              </w:rPr>
            </w:pPr>
            <w:r w:rsidRPr="00DF53B4">
              <w:rPr>
                <w:rFonts w:ascii="Arial" w:hAnsi="Arial"/>
                <w:sz w:val="18"/>
              </w:rPr>
              <w:t>A13</w:t>
            </w:r>
          </w:p>
        </w:tc>
        <w:tc>
          <w:tcPr>
            <w:tcW w:w="7558" w:type="dxa"/>
            <w:gridSpan w:val="3"/>
            <w:tcBorders>
              <w:left w:val="single" w:sz="4" w:space="0" w:color="auto"/>
            </w:tcBorders>
          </w:tcPr>
          <w:p w14:paraId="444D22E5" w14:textId="77777777" w:rsidR="0035123E" w:rsidRPr="00DF53B4" w:rsidRDefault="0035123E" w:rsidP="0035123E">
            <w:pPr>
              <w:spacing w:after="0"/>
              <w:rPr>
                <w:rFonts w:ascii="Arial" w:hAnsi="Arial"/>
                <w:sz w:val="18"/>
              </w:rPr>
            </w:pPr>
            <w:r w:rsidRPr="00DF53B4">
              <w:rPr>
                <w:rFonts w:ascii="Arial" w:hAnsi="Arial"/>
                <w:sz w:val="18"/>
              </w:rPr>
              <w:t>UE indicates g.3gpp.accesstype media feature tag in REGISTER (A.12/46 3GPP TS 34.229-2 [5])</w:t>
            </w:r>
          </w:p>
        </w:tc>
      </w:tr>
      <w:tr w:rsidR="0035123E" w:rsidRPr="00DF53B4" w14:paraId="2965901A"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CB0C04D" w14:textId="77777777" w:rsidR="0035123E" w:rsidRPr="00DF53B4" w:rsidRDefault="0035123E" w:rsidP="0035123E">
            <w:pPr>
              <w:spacing w:after="0"/>
              <w:rPr>
                <w:rFonts w:ascii="Arial" w:hAnsi="Arial"/>
                <w:sz w:val="18"/>
              </w:rPr>
            </w:pPr>
            <w:r w:rsidRPr="00DF53B4">
              <w:rPr>
                <w:rFonts w:ascii="Arial" w:hAnsi="Arial"/>
                <w:sz w:val="18"/>
              </w:rPr>
              <w:t>A14</w:t>
            </w:r>
          </w:p>
        </w:tc>
        <w:tc>
          <w:tcPr>
            <w:tcW w:w="7558" w:type="dxa"/>
            <w:gridSpan w:val="3"/>
            <w:tcBorders>
              <w:left w:val="single" w:sz="4" w:space="0" w:color="auto"/>
              <w:right w:val="single" w:sz="6" w:space="0" w:color="auto"/>
            </w:tcBorders>
          </w:tcPr>
          <w:p w14:paraId="53CE38CA" w14:textId="77777777" w:rsidR="0035123E" w:rsidRPr="00DF53B4" w:rsidRDefault="0035123E" w:rsidP="0035123E">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35123E" w:rsidRPr="00DF53B4" w14:paraId="21401B09" w14:textId="77777777" w:rsidTr="0035123E">
        <w:trPr>
          <w:gridAfter w:val="1"/>
          <w:wAfter w:w="36" w:type="dxa"/>
          <w:cantSplit/>
          <w:jc w:val="center"/>
        </w:trPr>
        <w:tc>
          <w:tcPr>
            <w:tcW w:w="2093" w:type="dxa"/>
            <w:gridSpan w:val="3"/>
            <w:tcBorders>
              <w:left w:val="single" w:sz="6" w:space="0" w:color="auto"/>
              <w:bottom w:val="nil"/>
              <w:right w:val="single" w:sz="4" w:space="0" w:color="auto"/>
            </w:tcBorders>
          </w:tcPr>
          <w:p w14:paraId="3855EC72" w14:textId="77777777" w:rsidR="0035123E" w:rsidRPr="00DF53B4" w:rsidRDefault="0035123E" w:rsidP="0035123E">
            <w:pPr>
              <w:spacing w:after="0"/>
              <w:rPr>
                <w:rFonts w:ascii="Arial" w:hAnsi="Arial"/>
                <w:sz w:val="18"/>
              </w:rPr>
            </w:pPr>
            <w:r w:rsidRPr="00DF53B4">
              <w:rPr>
                <w:rFonts w:ascii="Arial" w:hAnsi="Arial"/>
                <w:sz w:val="18"/>
              </w:rPr>
              <w:t>A15</w:t>
            </w:r>
          </w:p>
        </w:tc>
        <w:tc>
          <w:tcPr>
            <w:tcW w:w="7558" w:type="dxa"/>
            <w:gridSpan w:val="3"/>
            <w:tcBorders>
              <w:left w:val="single" w:sz="4" w:space="0" w:color="auto"/>
              <w:bottom w:val="nil"/>
              <w:right w:val="single" w:sz="6" w:space="0" w:color="auto"/>
            </w:tcBorders>
          </w:tcPr>
          <w:p w14:paraId="535C9154" w14:textId="77777777" w:rsidR="0035123E" w:rsidRPr="00DF53B4" w:rsidRDefault="0035123E" w:rsidP="0035123E">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35123E" w:rsidRPr="00DF53B4" w14:paraId="2320301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3359E1BE" w14:textId="77777777" w:rsidR="0035123E" w:rsidRPr="00DF53B4" w:rsidRDefault="0035123E" w:rsidP="0035123E">
            <w:pPr>
              <w:spacing w:after="0"/>
              <w:rPr>
                <w:rFonts w:ascii="Arial" w:hAnsi="Arial"/>
                <w:sz w:val="18"/>
              </w:rPr>
            </w:pPr>
            <w:r w:rsidRPr="00DF53B4">
              <w:rPr>
                <w:rFonts w:ascii="Arial" w:hAnsi="Arial"/>
                <w:sz w:val="18"/>
              </w:rPr>
              <w:t>A16</w:t>
            </w:r>
          </w:p>
        </w:tc>
        <w:tc>
          <w:tcPr>
            <w:tcW w:w="7558" w:type="dxa"/>
            <w:gridSpan w:val="3"/>
            <w:tcBorders>
              <w:top w:val="nil"/>
              <w:left w:val="single" w:sz="4" w:space="0" w:color="auto"/>
              <w:bottom w:val="nil"/>
              <w:right w:val="single" w:sz="6" w:space="0" w:color="auto"/>
            </w:tcBorders>
          </w:tcPr>
          <w:p w14:paraId="1A35F5B7" w14:textId="77777777" w:rsidR="0035123E" w:rsidRPr="00DF53B4" w:rsidRDefault="0035123E" w:rsidP="0035123E">
            <w:pPr>
              <w:spacing w:after="0"/>
              <w:rPr>
                <w:rFonts w:ascii="Arial" w:hAnsi="Arial"/>
                <w:sz w:val="18"/>
              </w:rPr>
            </w:pPr>
            <w:r w:rsidRPr="00DF53B4">
              <w:rPr>
                <w:rFonts w:ascii="Arial" w:hAnsi="Arial"/>
                <w:sz w:val="18"/>
              </w:rPr>
              <w:t>IMS registration over WLAN</w:t>
            </w:r>
          </w:p>
        </w:tc>
      </w:tr>
      <w:tr w:rsidR="0035123E" w:rsidRPr="00DF53B4" w14:paraId="5FB3915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24E1CE8E" w14:textId="77777777" w:rsidR="0035123E" w:rsidRPr="00DF53B4" w:rsidRDefault="0035123E" w:rsidP="0035123E">
            <w:pPr>
              <w:spacing w:after="0"/>
              <w:rPr>
                <w:rFonts w:ascii="Arial" w:hAnsi="Arial"/>
                <w:sz w:val="18"/>
              </w:rPr>
            </w:pPr>
            <w:r w:rsidRPr="00DF53B4">
              <w:rPr>
                <w:rFonts w:ascii="Arial" w:hAnsi="Arial"/>
                <w:sz w:val="18"/>
              </w:rPr>
              <w:t>A17</w:t>
            </w:r>
          </w:p>
        </w:tc>
        <w:tc>
          <w:tcPr>
            <w:tcW w:w="7558" w:type="dxa"/>
            <w:gridSpan w:val="3"/>
            <w:tcBorders>
              <w:top w:val="nil"/>
              <w:left w:val="single" w:sz="4" w:space="0" w:color="auto"/>
              <w:bottom w:val="nil"/>
              <w:right w:val="single" w:sz="6" w:space="0" w:color="auto"/>
            </w:tcBorders>
          </w:tcPr>
          <w:p w14:paraId="05BDDC28" w14:textId="77777777" w:rsidR="0035123E" w:rsidRPr="00DF53B4" w:rsidRDefault="0035123E" w:rsidP="0035123E">
            <w:pPr>
              <w:spacing w:after="0"/>
              <w:rPr>
                <w:rFonts w:ascii="Arial" w:hAnsi="Arial"/>
                <w:sz w:val="18"/>
              </w:rPr>
            </w:pPr>
            <w:r w:rsidRPr="00DF53B4">
              <w:rPr>
                <w:rFonts w:ascii="Arial" w:hAnsi="Arial"/>
                <w:sz w:val="18"/>
              </w:rPr>
              <w:t>UE initiated IMS re-registration or de-registration (A.12/51 3GPP TS 34.229-2 [5])</w:t>
            </w:r>
          </w:p>
        </w:tc>
      </w:tr>
      <w:tr w:rsidR="0035123E" w:rsidRPr="00DF53B4" w14:paraId="2E65EF60" w14:textId="77777777" w:rsidTr="0035123E">
        <w:trPr>
          <w:gridAfter w:val="1"/>
          <w:wAfter w:w="36" w:type="dxa"/>
          <w:cantSplit/>
          <w:jc w:val="center"/>
        </w:trPr>
        <w:tc>
          <w:tcPr>
            <w:tcW w:w="2093" w:type="dxa"/>
            <w:gridSpan w:val="3"/>
            <w:tcBorders>
              <w:top w:val="nil"/>
              <w:left w:val="single" w:sz="6" w:space="0" w:color="auto"/>
              <w:right w:val="single" w:sz="4" w:space="0" w:color="auto"/>
            </w:tcBorders>
          </w:tcPr>
          <w:p w14:paraId="06DBBA42" w14:textId="77777777" w:rsidR="0035123E" w:rsidRPr="00DF53B4" w:rsidRDefault="0035123E" w:rsidP="0035123E">
            <w:pPr>
              <w:spacing w:after="0"/>
              <w:rPr>
                <w:rFonts w:ascii="Arial" w:hAnsi="Arial"/>
                <w:sz w:val="18"/>
              </w:rPr>
            </w:pPr>
            <w:r w:rsidRPr="00DF53B4">
              <w:rPr>
                <w:rFonts w:ascii="Arial" w:hAnsi="Arial"/>
                <w:sz w:val="18"/>
              </w:rPr>
              <w:t>A18-A27</w:t>
            </w:r>
          </w:p>
        </w:tc>
        <w:tc>
          <w:tcPr>
            <w:tcW w:w="7558" w:type="dxa"/>
            <w:gridSpan w:val="3"/>
            <w:tcBorders>
              <w:top w:val="nil"/>
              <w:left w:val="single" w:sz="4" w:space="0" w:color="auto"/>
              <w:right w:val="single" w:sz="6" w:space="0" w:color="auto"/>
            </w:tcBorders>
          </w:tcPr>
          <w:p w14:paraId="36852EEC"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63163C56"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179CEEF9" w14:textId="77777777" w:rsidR="0035123E" w:rsidRPr="00DF53B4" w:rsidRDefault="0035123E" w:rsidP="0035123E">
            <w:pPr>
              <w:spacing w:after="0"/>
              <w:rPr>
                <w:rFonts w:ascii="Arial" w:hAnsi="Arial"/>
                <w:sz w:val="18"/>
              </w:rPr>
            </w:pPr>
            <w:r w:rsidRPr="00DF53B4">
              <w:rPr>
                <w:rFonts w:ascii="Arial" w:hAnsi="Arial"/>
                <w:sz w:val="18"/>
              </w:rPr>
              <w:t>A28</w:t>
            </w:r>
          </w:p>
        </w:tc>
        <w:tc>
          <w:tcPr>
            <w:tcW w:w="7558" w:type="dxa"/>
            <w:gridSpan w:val="3"/>
            <w:tcBorders>
              <w:left w:val="single" w:sz="4" w:space="0" w:color="auto"/>
              <w:right w:val="single" w:sz="6" w:space="0" w:color="auto"/>
            </w:tcBorders>
          </w:tcPr>
          <w:p w14:paraId="7A8889AA" w14:textId="77777777" w:rsidR="0035123E" w:rsidRPr="00DF53B4" w:rsidRDefault="0035123E" w:rsidP="0035123E">
            <w:pPr>
              <w:spacing w:after="0"/>
              <w:rPr>
                <w:rFonts w:ascii="Arial" w:hAnsi="Arial"/>
                <w:sz w:val="18"/>
              </w:rPr>
            </w:pPr>
            <w:r w:rsidRPr="00DF53B4">
              <w:rPr>
                <w:rFonts w:ascii="Arial" w:hAnsi="Arial"/>
                <w:sz w:val="18"/>
              </w:rPr>
              <w:t>UE supports audio media feature tag (A.12/56 3GPP TS 34.229-2 [5])</w:t>
            </w:r>
          </w:p>
        </w:tc>
      </w:tr>
      <w:tr w:rsidR="0035123E" w:rsidRPr="00DF53B4" w14:paraId="201FAF4F"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7159990" w14:textId="77777777" w:rsidR="0035123E" w:rsidRPr="00DF53B4" w:rsidRDefault="0035123E" w:rsidP="0035123E">
            <w:pPr>
              <w:spacing w:after="0"/>
              <w:rPr>
                <w:rFonts w:ascii="Arial" w:hAnsi="Arial"/>
                <w:sz w:val="18"/>
              </w:rPr>
            </w:pPr>
            <w:r w:rsidRPr="00DF53B4">
              <w:rPr>
                <w:rFonts w:ascii="Arial" w:hAnsi="Arial"/>
                <w:sz w:val="18"/>
              </w:rPr>
              <w:t>A29</w:t>
            </w:r>
          </w:p>
        </w:tc>
        <w:tc>
          <w:tcPr>
            <w:tcW w:w="7558" w:type="dxa"/>
            <w:gridSpan w:val="3"/>
            <w:tcBorders>
              <w:left w:val="single" w:sz="4" w:space="0" w:color="auto"/>
              <w:right w:val="single" w:sz="6" w:space="0" w:color="auto"/>
            </w:tcBorders>
          </w:tcPr>
          <w:p w14:paraId="42B11FD9" w14:textId="77777777" w:rsidR="0035123E" w:rsidRPr="00DF53B4" w:rsidRDefault="0035123E" w:rsidP="0035123E">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35123E" w:rsidRPr="00DF53B4" w14:paraId="561EC8F0"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7A953D9E" w14:textId="77777777" w:rsidR="0035123E" w:rsidRPr="00DF53B4" w:rsidRDefault="0035123E" w:rsidP="0035123E">
            <w:pPr>
              <w:spacing w:after="0"/>
              <w:rPr>
                <w:rFonts w:ascii="Arial" w:hAnsi="Arial"/>
                <w:sz w:val="18"/>
              </w:rPr>
            </w:pPr>
            <w:r w:rsidRPr="00DF53B4">
              <w:rPr>
                <w:rFonts w:ascii="Arial" w:hAnsi="Arial"/>
                <w:sz w:val="18"/>
              </w:rPr>
              <w:t>A30</w:t>
            </w:r>
          </w:p>
        </w:tc>
        <w:tc>
          <w:tcPr>
            <w:tcW w:w="7558" w:type="dxa"/>
            <w:gridSpan w:val="3"/>
            <w:tcBorders>
              <w:left w:val="single" w:sz="4" w:space="0" w:color="auto"/>
              <w:right w:val="single" w:sz="6" w:space="0" w:color="auto"/>
            </w:tcBorders>
          </w:tcPr>
          <w:p w14:paraId="4A69C105" w14:textId="77777777" w:rsidR="0035123E" w:rsidRPr="00DF53B4" w:rsidRDefault="0035123E" w:rsidP="0035123E">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35123E" w:rsidRPr="00DF53B4" w14:paraId="14AE7E6F"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760F7D25" w14:textId="77777777" w:rsidR="0035123E" w:rsidRPr="00DF53B4" w:rsidRDefault="0035123E" w:rsidP="0035123E">
            <w:pPr>
              <w:spacing w:after="0"/>
              <w:rPr>
                <w:rFonts w:ascii="Arial" w:hAnsi="Arial"/>
                <w:sz w:val="18"/>
              </w:rPr>
            </w:pPr>
            <w:r>
              <w:rPr>
                <w:rFonts w:ascii="Arial" w:hAnsi="Arial"/>
                <w:sz w:val="18"/>
              </w:rPr>
              <w:t>A31</w:t>
            </w:r>
          </w:p>
        </w:tc>
        <w:tc>
          <w:tcPr>
            <w:tcW w:w="7518" w:type="dxa"/>
            <w:gridSpan w:val="3"/>
            <w:tcBorders>
              <w:left w:val="single" w:sz="4" w:space="0" w:color="auto"/>
              <w:right w:val="single" w:sz="6" w:space="0" w:color="auto"/>
            </w:tcBorders>
          </w:tcPr>
          <w:p w14:paraId="4B40EC1A" w14:textId="77777777" w:rsidR="0035123E" w:rsidRPr="00DF53B4" w:rsidRDefault="0035123E" w:rsidP="0035123E">
            <w:pPr>
              <w:spacing w:after="0"/>
              <w:rPr>
                <w:rFonts w:ascii="Arial" w:hAnsi="Arial"/>
                <w:sz w:val="18"/>
              </w:rPr>
            </w:pPr>
            <w:r w:rsidRPr="008E2AC6">
              <w:rPr>
                <w:rFonts w:ascii="Arial" w:hAnsi="Arial"/>
                <w:sz w:val="18"/>
              </w:rPr>
              <w:t>UE uses E-UTRAN access (A.18/1 3GPP TS 34.229-2 [5])</w:t>
            </w:r>
          </w:p>
        </w:tc>
      </w:tr>
      <w:tr w:rsidR="0035123E" w:rsidRPr="00DF53B4" w14:paraId="2196D48B"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5352BC3" w14:textId="77777777" w:rsidR="0035123E" w:rsidRPr="00DF53B4" w:rsidRDefault="0035123E" w:rsidP="0035123E">
            <w:pPr>
              <w:spacing w:after="0"/>
              <w:rPr>
                <w:rFonts w:ascii="Arial" w:hAnsi="Arial"/>
                <w:sz w:val="18"/>
              </w:rPr>
            </w:pPr>
            <w:r>
              <w:rPr>
                <w:rFonts w:ascii="Arial" w:hAnsi="Arial"/>
                <w:sz w:val="18"/>
              </w:rPr>
              <w:t>A32</w:t>
            </w:r>
          </w:p>
        </w:tc>
        <w:tc>
          <w:tcPr>
            <w:tcW w:w="7518" w:type="dxa"/>
            <w:gridSpan w:val="3"/>
            <w:tcBorders>
              <w:left w:val="single" w:sz="4" w:space="0" w:color="auto"/>
              <w:right w:val="single" w:sz="6" w:space="0" w:color="auto"/>
            </w:tcBorders>
          </w:tcPr>
          <w:p w14:paraId="63DC9D99" w14:textId="77777777" w:rsidR="0035123E" w:rsidRPr="00DF53B4" w:rsidRDefault="0035123E" w:rsidP="0035123E">
            <w:pPr>
              <w:spacing w:after="0"/>
              <w:rPr>
                <w:rFonts w:ascii="Arial" w:hAnsi="Arial"/>
                <w:sz w:val="18"/>
              </w:rPr>
            </w:pPr>
            <w:r w:rsidRPr="008E2AC6">
              <w:rPr>
                <w:rFonts w:ascii="Arial" w:hAnsi="Arial"/>
                <w:sz w:val="18"/>
              </w:rPr>
              <w:t>UE uses NR access (A.18/5 3GPP TS 34.229-2 [5])</w:t>
            </w:r>
          </w:p>
        </w:tc>
      </w:tr>
      <w:tr w:rsidR="0035123E" w:rsidRPr="00DF53B4" w14:paraId="5F5CE8DC"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3264A9CB" w14:textId="77777777" w:rsidR="0035123E" w:rsidRPr="00DF53B4" w:rsidRDefault="0035123E" w:rsidP="0035123E">
            <w:pPr>
              <w:spacing w:after="0"/>
              <w:rPr>
                <w:rFonts w:ascii="Arial" w:hAnsi="Arial"/>
                <w:sz w:val="18"/>
              </w:rPr>
            </w:pPr>
            <w:r>
              <w:rPr>
                <w:rFonts w:ascii="Arial" w:hAnsi="Arial"/>
                <w:sz w:val="18"/>
              </w:rPr>
              <w:t>A33</w:t>
            </w:r>
          </w:p>
        </w:tc>
        <w:tc>
          <w:tcPr>
            <w:tcW w:w="7518" w:type="dxa"/>
            <w:gridSpan w:val="3"/>
            <w:tcBorders>
              <w:left w:val="single" w:sz="4" w:space="0" w:color="auto"/>
              <w:right w:val="single" w:sz="6" w:space="0" w:color="auto"/>
            </w:tcBorders>
          </w:tcPr>
          <w:p w14:paraId="5AD2ADA8" w14:textId="77777777" w:rsidR="0035123E" w:rsidRPr="00DF53B4" w:rsidRDefault="0035123E" w:rsidP="0035123E">
            <w:pPr>
              <w:spacing w:after="0"/>
              <w:rPr>
                <w:rFonts w:ascii="Arial" w:hAnsi="Arial"/>
                <w:sz w:val="18"/>
              </w:rPr>
            </w:pPr>
            <w:r w:rsidRPr="008E2AC6">
              <w:rPr>
                <w:rFonts w:ascii="Arial" w:hAnsi="Arial"/>
                <w:sz w:val="18"/>
              </w:rPr>
              <w:t>UE uses UTRAN access (A.18/2 3GPP TS 34.229-2 [5])</w:t>
            </w:r>
          </w:p>
        </w:tc>
      </w:tr>
      <w:tr w:rsidR="0035123E" w:rsidRPr="00DF53B4" w14:paraId="46766B4A"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A5E302B" w14:textId="77777777" w:rsidR="0035123E" w:rsidRPr="00DF53B4" w:rsidRDefault="0035123E" w:rsidP="0035123E">
            <w:pPr>
              <w:spacing w:after="0"/>
              <w:rPr>
                <w:rFonts w:ascii="Arial" w:hAnsi="Arial"/>
                <w:sz w:val="18"/>
              </w:rPr>
            </w:pPr>
            <w:r>
              <w:rPr>
                <w:rFonts w:ascii="Arial" w:hAnsi="Arial"/>
                <w:sz w:val="18"/>
              </w:rPr>
              <w:t>A34</w:t>
            </w:r>
          </w:p>
        </w:tc>
        <w:tc>
          <w:tcPr>
            <w:tcW w:w="7518" w:type="dxa"/>
            <w:gridSpan w:val="3"/>
            <w:tcBorders>
              <w:left w:val="single" w:sz="4" w:space="0" w:color="auto"/>
              <w:right w:val="single" w:sz="6" w:space="0" w:color="auto"/>
            </w:tcBorders>
          </w:tcPr>
          <w:p w14:paraId="5A6A98D8" w14:textId="77777777" w:rsidR="0035123E" w:rsidRPr="00DF53B4" w:rsidRDefault="0035123E" w:rsidP="0035123E">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w:t>
            </w:r>
            <w:proofErr w:type="gramStart"/>
            <w:r w:rsidRPr="008E2AC6">
              <w:rPr>
                <w:rFonts w:ascii="Arial" w:hAnsi="Arial"/>
                <w:sz w:val="18"/>
              </w:rPr>
              <w:t>default</w:t>
            </w:r>
            <w:proofErr w:type="gramEnd"/>
            <w:r w:rsidRPr="008E2AC6">
              <w:rPr>
                <w:rFonts w:ascii="Arial" w:hAnsi="Arial"/>
                <w:sz w:val="18"/>
              </w:rPr>
              <w:t xml:space="preserve"> this condition is true.</w:t>
            </w:r>
          </w:p>
        </w:tc>
      </w:tr>
      <w:tr w:rsidR="0034739E" w:rsidRPr="00DF53B4" w14:paraId="48440F6F" w14:textId="77777777" w:rsidTr="0035123E">
        <w:trPr>
          <w:gridAfter w:val="2"/>
          <w:wAfter w:w="84" w:type="dxa"/>
          <w:cantSplit/>
          <w:jc w:val="center"/>
          <w:ins w:id="19" w:author="Ericsson" w:date="2021-08-04T15:30:00Z"/>
        </w:trPr>
        <w:tc>
          <w:tcPr>
            <w:tcW w:w="2085" w:type="dxa"/>
            <w:gridSpan w:val="2"/>
            <w:tcBorders>
              <w:left w:val="single" w:sz="6" w:space="0" w:color="auto"/>
              <w:right w:val="single" w:sz="4" w:space="0" w:color="auto"/>
            </w:tcBorders>
          </w:tcPr>
          <w:p w14:paraId="2CC02DEF" w14:textId="244AEE14" w:rsidR="0034739E" w:rsidRDefault="0034739E" w:rsidP="0035123E">
            <w:pPr>
              <w:spacing w:after="0"/>
              <w:rPr>
                <w:ins w:id="20" w:author="Ericsson" w:date="2021-08-04T15:30:00Z"/>
                <w:rFonts w:ascii="Arial" w:hAnsi="Arial"/>
                <w:sz w:val="18"/>
              </w:rPr>
            </w:pPr>
            <w:ins w:id="21" w:author="Ericsson" w:date="2021-08-04T15:30:00Z">
              <w:r>
                <w:rPr>
                  <w:rFonts w:ascii="Arial" w:hAnsi="Arial"/>
                  <w:sz w:val="18"/>
                </w:rPr>
                <w:t>Ann</w:t>
              </w:r>
            </w:ins>
          </w:p>
        </w:tc>
        <w:tc>
          <w:tcPr>
            <w:tcW w:w="7518" w:type="dxa"/>
            <w:gridSpan w:val="3"/>
            <w:tcBorders>
              <w:left w:val="single" w:sz="4" w:space="0" w:color="auto"/>
              <w:right w:val="single" w:sz="6" w:space="0" w:color="auto"/>
            </w:tcBorders>
          </w:tcPr>
          <w:p w14:paraId="63AEE996" w14:textId="56C4C32B" w:rsidR="0034739E" w:rsidRDefault="0034739E" w:rsidP="0035123E">
            <w:pPr>
              <w:spacing w:after="0"/>
              <w:rPr>
                <w:ins w:id="22" w:author="Ericsson" w:date="2021-08-04T15:30:00Z"/>
              </w:rPr>
            </w:pPr>
            <w:ins w:id="23" w:author="Ericsson" w:date="2021-08-04T15:31:00Z">
              <w:r w:rsidRPr="008E2AC6">
                <w:rPr>
                  <w:rFonts w:ascii="Arial" w:hAnsi="Arial"/>
                  <w:sz w:val="18"/>
                </w:rPr>
                <w:t xml:space="preserve">UE </w:t>
              </w:r>
              <w:r>
                <w:rPr>
                  <w:rFonts w:ascii="Arial" w:hAnsi="Arial"/>
                  <w:sz w:val="18"/>
                </w:rPr>
                <w:t>support</w:t>
              </w:r>
            </w:ins>
            <w:ins w:id="24" w:author="Ericsson" w:date="2021-08-04T15:32:00Z">
              <w:r>
                <w:rPr>
                  <w:rFonts w:ascii="Arial" w:hAnsi="Arial"/>
                  <w:sz w:val="18"/>
                </w:rPr>
                <w:t xml:space="preserve">s PS data off </w:t>
              </w:r>
            </w:ins>
            <w:ins w:id="25" w:author="Ericsson" w:date="2021-08-04T15:31:00Z">
              <w:r w:rsidRPr="008E2AC6">
                <w:rPr>
                  <w:rFonts w:ascii="Arial" w:hAnsi="Arial"/>
                  <w:sz w:val="18"/>
                </w:rPr>
                <w:t>(A.1</w:t>
              </w:r>
            </w:ins>
            <w:ins w:id="26" w:author="Ericsson" w:date="2021-08-04T15:32:00Z">
              <w:r>
                <w:rPr>
                  <w:rFonts w:ascii="Arial" w:hAnsi="Arial"/>
                  <w:sz w:val="18"/>
                </w:rPr>
                <w:t>2</w:t>
              </w:r>
            </w:ins>
            <w:ins w:id="27" w:author="Ericsson" w:date="2021-08-04T15:31:00Z">
              <w:r w:rsidRPr="008E2AC6">
                <w:rPr>
                  <w:rFonts w:ascii="Arial" w:hAnsi="Arial"/>
                  <w:sz w:val="18"/>
                </w:rPr>
                <w:t>/</w:t>
              </w:r>
            </w:ins>
            <w:proofErr w:type="spellStart"/>
            <w:ins w:id="28" w:author="Ericsson" w:date="2021-08-04T15:32:00Z">
              <w:r>
                <w:rPr>
                  <w:rFonts w:ascii="Arial" w:hAnsi="Arial"/>
                  <w:sz w:val="18"/>
                </w:rPr>
                <w:t>nn</w:t>
              </w:r>
              <w:proofErr w:type="spellEnd"/>
              <w:r>
                <w:rPr>
                  <w:rFonts w:ascii="Arial" w:hAnsi="Arial"/>
                  <w:sz w:val="18"/>
                </w:rPr>
                <w:t xml:space="preserve"> </w:t>
              </w:r>
            </w:ins>
            <w:ins w:id="29" w:author="Ericsson" w:date="2021-08-04T15:31:00Z">
              <w:r w:rsidRPr="008E2AC6">
                <w:rPr>
                  <w:rFonts w:ascii="Arial" w:hAnsi="Arial"/>
                  <w:sz w:val="18"/>
                </w:rPr>
                <w:t>3GPP TS 34.229-2 [5])</w:t>
              </w:r>
            </w:ins>
            <w:ins w:id="30" w:author="Ericsson" w:date="2021-08-04T15:30:00Z">
              <w:r>
                <w:t xml:space="preserve"> </w:t>
              </w:r>
            </w:ins>
          </w:p>
        </w:tc>
      </w:tr>
      <w:tr w:rsidR="0035123E" w:rsidRPr="00DF53B4" w:rsidDel="0034739E" w14:paraId="265F278F" w14:textId="5DD71321" w:rsidTr="0035123E">
        <w:trPr>
          <w:gridBefore w:val="1"/>
          <w:wBefore w:w="36" w:type="dxa"/>
          <w:cantSplit/>
          <w:jc w:val="center"/>
          <w:del w:id="31" w:author="Ericsson" w:date="2021-08-04T15:33:00Z"/>
        </w:trPr>
        <w:tc>
          <w:tcPr>
            <w:tcW w:w="2093" w:type="dxa"/>
            <w:gridSpan w:val="3"/>
            <w:tcBorders>
              <w:left w:val="single" w:sz="6" w:space="0" w:color="auto"/>
              <w:right w:val="single" w:sz="4" w:space="0" w:color="auto"/>
            </w:tcBorders>
          </w:tcPr>
          <w:p w14:paraId="47FEC109" w14:textId="55801FFD" w:rsidR="0035123E" w:rsidRPr="00DF53B4" w:rsidDel="0034739E" w:rsidRDefault="0035123E" w:rsidP="0035123E">
            <w:pPr>
              <w:pStyle w:val="TAL"/>
              <w:keepNext w:val="0"/>
              <w:keepLines w:val="0"/>
              <w:rPr>
                <w:del w:id="32" w:author="Ericsson" w:date="2021-08-04T15:33:00Z"/>
              </w:rPr>
            </w:pPr>
          </w:p>
        </w:tc>
        <w:tc>
          <w:tcPr>
            <w:tcW w:w="7558" w:type="dxa"/>
            <w:gridSpan w:val="3"/>
            <w:tcBorders>
              <w:left w:val="single" w:sz="4" w:space="0" w:color="auto"/>
              <w:right w:val="single" w:sz="6" w:space="0" w:color="auto"/>
            </w:tcBorders>
          </w:tcPr>
          <w:p w14:paraId="1340573B" w14:textId="2F57FECF" w:rsidR="0035123E" w:rsidRPr="00DF53B4" w:rsidDel="0034739E" w:rsidRDefault="0035123E" w:rsidP="0035123E">
            <w:pPr>
              <w:pStyle w:val="TAL"/>
              <w:keepNext w:val="0"/>
              <w:keepLines w:val="0"/>
              <w:rPr>
                <w:del w:id="33" w:author="Ericsson" w:date="2021-08-04T15:33:00Z"/>
              </w:rPr>
            </w:pPr>
          </w:p>
        </w:tc>
      </w:tr>
      <w:tr w:rsidR="0035123E" w:rsidRPr="00DF53B4" w:rsidDel="0034739E" w14:paraId="5F40E59C" w14:textId="2B4FE456" w:rsidTr="0035123E">
        <w:trPr>
          <w:gridBefore w:val="1"/>
          <w:wBefore w:w="36" w:type="dxa"/>
          <w:cantSplit/>
          <w:jc w:val="center"/>
          <w:del w:id="34" w:author="Ericsson" w:date="2021-08-04T15:33:00Z"/>
        </w:trPr>
        <w:tc>
          <w:tcPr>
            <w:tcW w:w="2093" w:type="dxa"/>
            <w:gridSpan w:val="3"/>
            <w:tcBorders>
              <w:left w:val="single" w:sz="6" w:space="0" w:color="auto"/>
              <w:right w:val="single" w:sz="4" w:space="0" w:color="auto"/>
            </w:tcBorders>
          </w:tcPr>
          <w:p w14:paraId="2B7D6A79" w14:textId="1F05C137" w:rsidR="0035123E" w:rsidRPr="00DF53B4" w:rsidDel="0034739E" w:rsidRDefault="0035123E" w:rsidP="0035123E">
            <w:pPr>
              <w:pStyle w:val="TAL"/>
              <w:keepNext w:val="0"/>
              <w:keepLines w:val="0"/>
              <w:rPr>
                <w:del w:id="35" w:author="Ericsson" w:date="2021-08-04T15:33:00Z"/>
              </w:rPr>
            </w:pPr>
          </w:p>
        </w:tc>
        <w:tc>
          <w:tcPr>
            <w:tcW w:w="7558" w:type="dxa"/>
            <w:gridSpan w:val="3"/>
            <w:tcBorders>
              <w:left w:val="single" w:sz="4" w:space="0" w:color="auto"/>
              <w:right w:val="single" w:sz="6" w:space="0" w:color="auto"/>
            </w:tcBorders>
          </w:tcPr>
          <w:p w14:paraId="056A6F6A" w14:textId="3AD227DC" w:rsidR="0035123E" w:rsidRPr="00DF53B4" w:rsidDel="0034739E" w:rsidRDefault="0035123E" w:rsidP="0035123E">
            <w:pPr>
              <w:pStyle w:val="TAL"/>
              <w:keepNext w:val="0"/>
              <w:keepLines w:val="0"/>
              <w:rPr>
                <w:del w:id="36" w:author="Ericsson" w:date="2021-08-04T15:33:00Z"/>
              </w:rPr>
            </w:pPr>
          </w:p>
        </w:tc>
      </w:tr>
      <w:tr w:rsidR="0035123E" w:rsidRPr="00DF53B4" w:rsidDel="0034739E" w14:paraId="2BC08F66" w14:textId="71C0614E" w:rsidTr="0035123E">
        <w:trPr>
          <w:gridBefore w:val="1"/>
          <w:wBefore w:w="36" w:type="dxa"/>
          <w:cantSplit/>
          <w:jc w:val="center"/>
          <w:del w:id="37" w:author="Ericsson" w:date="2021-08-04T15:33:00Z"/>
        </w:trPr>
        <w:tc>
          <w:tcPr>
            <w:tcW w:w="2093" w:type="dxa"/>
            <w:gridSpan w:val="3"/>
            <w:tcBorders>
              <w:left w:val="single" w:sz="6" w:space="0" w:color="auto"/>
              <w:right w:val="single" w:sz="4" w:space="0" w:color="auto"/>
            </w:tcBorders>
          </w:tcPr>
          <w:p w14:paraId="57B5830A" w14:textId="32F780AC" w:rsidR="0035123E" w:rsidRPr="00DF53B4" w:rsidDel="0034739E" w:rsidRDefault="0035123E" w:rsidP="0035123E">
            <w:pPr>
              <w:pStyle w:val="TAL"/>
              <w:keepNext w:val="0"/>
              <w:keepLines w:val="0"/>
              <w:rPr>
                <w:del w:id="38" w:author="Ericsson" w:date="2021-08-04T15:33:00Z"/>
              </w:rPr>
            </w:pPr>
          </w:p>
        </w:tc>
        <w:tc>
          <w:tcPr>
            <w:tcW w:w="7558" w:type="dxa"/>
            <w:gridSpan w:val="3"/>
            <w:tcBorders>
              <w:left w:val="single" w:sz="4" w:space="0" w:color="auto"/>
              <w:right w:val="single" w:sz="6" w:space="0" w:color="auto"/>
            </w:tcBorders>
          </w:tcPr>
          <w:p w14:paraId="6970E9A7" w14:textId="5C10209F" w:rsidR="0035123E" w:rsidRPr="00DF53B4" w:rsidDel="0034739E" w:rsidRDefault="0035123E" w:rsidP="0035123E">
            <w:pPr>
              <w:pStyle w:val="TAL"/>
              <w:keepNext w:val="0"/>
              <w:keepLines w:val="0"/>
              <w:rPr>
                <w:del w:id="39" w:author="Ericsson" w:date="2021-08-04T15:33:00Z"/>
              </w:rPr>
            </w:pPr>
          </w:p>
        </w:tc>
      </w:tr>
      <w:tr w:rsidR="0035123E" w:rsidRPr="00DF53B4" w:rsidDel="0034739E" w14:paraId="6EBCC1E7" w14:textId="5CE654E1" w:rsidTr="0035123E">
        <w:trPr>
          <w:gridBefore w:val="1"/>
          <w:wBefore w:w="36" w:type="dxa"/>
          <w:cantSplit/>
          <w:jc w:val="center"/>
          <w:del w:id="40" w:author="Ericsson" w:date="2021-08-04T15:33:00Z"/>
        </w:trPr>
        <w:tc>
          <w:tcPr>
            <w:tcW w:w="2093" w:type="dxa"/>
            <w:gridSpan w:val="3"/>
            <w:tcBorders>
              <w:left w:val="single" w:sz="6" w:space="0" w:color="auto"/>
              <w:bottom w:val="single" w:sz="6" w:space="0" w:color="auto"/>
              <w:right w:val="single" w:sz="4" w:space="0" w:color="auto"/>
            </w:tcBorders>
          </w:tcPr>
          <w:p w14:paraId="154A0CD5" w14:textId="7C61DC9A" w:rsidR="0035123E" w:rsidRPr="00DF53B4" w:rsidDel="0034739E" w:rsidRDefault="0035123E" w:rsidP="0035123E">
            <w:pPr>
              <w:pStyle w:val="TAL"/>
              <w:keepNext w:val="0"/>
              <w:keepLines w:val="0"/>
              <w:rPr>
                <w:del w:id="41" w:author="Ericsson" w:date="2021-08-04T15:33:00Z"/>
              </w:rPr>
            </w:pPr>
          </w:p>
        </w:tc>
        <w:tc>
          <w:tcPr>
            <w:tcW w:w="7558" w:type="dxa"/>
            <w:gridSpan w:val="3"/>
            <w:tcBorders>
              <w:left w:val="single" w:sz="4" w:space="0" w:color="auto"/>
              <w:bottom w:val="single" w:sz="6" w:space="0" w:color="auto"/>
              <w:right w:val="single" w:sz="6" w:space="0" w:color="auto"/>
            </w:tcBorders>
          </w:tcPr>
          <w:p w14:paraId="54DAF383" w14:textId="5158F61B" w:rsidR="0035123E" w:rsidRPr="00DF53B4" w:rsidDel="0034739E" w:rsidRDefault="0035123E" w:rsidP="0035123E">
            <w:pPr>
              <w:pStyle w:val="TAL"/>
              <w:keepNext w:val="0"/>
              <w:keepLines w:val="0"/>
              <w:rPr>
                <w:del w:id="42" w:author="Ericsson" w:date="2021-08-04T15:33:00Z"/>
              </w:rPr>
            </w:pPr>
          </w:p>
        </w:tc>
      </w:tr>
    </w:tbl>
    <w:p w14:paraId="5A67A889" w14:textId="77777777" w:rsidR="0035123E" w:rsidRPr="00DF53B4" w:rsidRDefault="0035123E" w:rsidP="0035123E"/>
    <w:p w14:paraId="55B98615" w14:textId="77777777" w:rsidR="0035123E" w:rsidRPr="00DF53B4" w:rsidRDefault="0035123E" w:rsidP="0035123E">
      <w:pPr>
        <w:pStyle w:val="NO"/>
      </w:pPr>
      <w:r w:rsidRPr="00DF53B4">
        <w:t>NOTE 1:</w:t>
      </w:r>
      <w:r w:rsidRPr="00DF53B4">
        <w:tab/>
        <w:t>All choices for applicable conditions are described for each header.</w:t>
      </w:r>
    </w:p>
    <w:p w14:paraId="4959A633" w14:textId="77777777" w:rsidR="0035123E" w:rsidRPr="00DF53B4" w:rsidRDefault="0035123E" w:rsidP="0035123E">
      <w:pPr>
        <w:pStyle w:val="NO"/>
      </w:pPr>
      <w:r w:rsidRPr="00DF53B4">
        <w:t>NOTE 2:</w:t>
      </w:r>
      <w:r w:rsidRPr="00DF53B4">
        <w:tab/>
        <w:t>The “=” may include optional linear white spaces according to the EQUAL definition in chapter 25.1, RFC 3261 [15].</w:t>
      </w:r>
    </w:p>
    <w:p w14:paraId="0F49D2D0" w14:textId="77777777" w:rsidR="0035123E" w:rsidRPr="00DF53B4" w:rsidRDefault="0035123E" w:rsidP="0035123E">
      <w:pPr>
        <w:pStyle w:val="NO"/>
      </w:pPr>
      <w:r w:rsidRPr="00DF53B4">
        <w:t>NOTE 3:</w:t>
      </w:r>
      <w:r w:rsidRPr="00DF53B4">
        <w:tab/>
        <w:t>Public user identity shall be the same for ‘From’ and ‘To’.</w:t>
      </w:r>
    </w:p>
    <w:p w14:paraId="1E2938B3" w14:textId="77777777" w:rsidR="0035123E" w:rsidRPr="00DF53B4" w:rsidRDefault="0035123E" w:rsidP="0035123E">
      <w:pPr>
        <w:pStyle w:val="NO"/>
      </w:pPr>
      <w:r w:rsidRPr="00DF53B4">
        <w:lastRenderedPageBreak/>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D719A83" w14:textId="2E70FB47" w:rsidR="0035123E" w:rsidRPr="0035123E" w:rsidRDefault="0035123E" w:rsidP="0035123E">
      <w:r w:rsidRPr="00DF53B4">
        <w:t>NOTE 5:</w:t>
      </w:r>
      <w:r w:rsidRPr="00DF53B4">
        <w:tab/>
        <w:t xml:space="preserve">URN is the outcome of </w:t>
      </w:r>
      <w:proofErr w:type="gramStart"/>
      <w:r w:rsidRPr="00DF53B4">
        <w:t>the  URL</w:t>
      </w:r>
      <w:proofErr w:type="gramEnd"/>
      <w:r w:rsidRPr="00DF53B4">
        <w:t xml:space="preserve"> encoding (“Percent-Encoding” according to RFC 3986 [129]) of urn:urn-7:3gpp-service.ims.icsi.mmtel.</w:t>
      </w:r>
    </w:p>
    <w:p w14:paraId="4A3CC8D4" w14:textId="77777777" w:rsidR="0035123E" w:rsidRDefault="0035123E" w:rsidP="0076157B">
      <w:pPr>
        <w:pStyle w:val="H6"/>
        <w:ind w:left="0" w:firstLine="0"/>
        <w:rPr>
          <w:b/>
          <w:bCs/>
          <w:color w:val="0000FF"/>
        </w:rPr>
      </w:pPr>
    </w:p>
    <w:p w14:paraId="698825D6" w14:textId="10CE0259" w:rsidR="0076157B" w:rsidRDefault="0076157B" w:rsidP="0076157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51B89" w14:textId="77777777" w:rsidR="00F26162" w:rsidRDefault="00F26162">
      <w:r>
        <w:separator/>
      </w:r>
    </w:p>
  </w:endnote>
  <w:endnote w:type="continuationSeparator" w:id="0">
    <w:p w14:paraId="41E917AB" w14:textId="77777777" w:rsidR="00F26162" w:rsidRDefault="00F2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44188" w14:textId="77777777" w:rsidR="00F26162" w:rsidRDefault="00F26162">
      <w:r>
        <w:separator/>
      </w:r>
    </w:p>
  </w:footnote>
  <w:footnote w:type="continuationSeparator" w:id="0">
    <w:p w14:paraId="1F7D456D" w14:textId="77777777" w:rsidR="00F26162" w:rsidRDefault="00F2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5123E" w:rsidRDefault="00351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5123E" w:rsidRDefault="00351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5123E" w:rsidRDefault="003512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5123E" w:rsidRDefault="00351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246DF"/>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17BC"/>
    <w:rsid w:val="00305409"/>
    <w:rsid w:val="00307CF6"/>
    <w:rsid w:val="00346C12"/>
    <w:rsid w:val="0034739E"/>
    <w:rsid w:val="0035123E"/>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8111B"/>
    <w:rsid w:val="005855D8"/>
    <w:rsid w:val="005906FA"/>
    <w:rsid w:val="005917A1"/>
    <w:rsid w:val="00592D74"/>
    <w:rsid w:val="00596D92"/>
    <w:rsid w:val="005A50AD"/>
    <w:rsid w:val="005A769E"/>
    <w:rsid w:val="005B1245"/>
    <w:rsid w:val="005C41FC"/>
    <w:rsid w:val="005C7335"/>
    <w:rsid w:val="005D051F"/>
    <w:rsid w:val="005E2C44"/>
    <w:rsid w:val="005E5790"/>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11936"/>
    <w:rsid w:val="008279FA"/>
    <w:rsid w:val="00841274"/>
    <w:rsid w:val="008510AC"/>
    <w:rsid w:val="008626E7"/>
    <w:rsid w:val="00870EE7"/>
    <w:rsid w:val="00881F0B"/>
    <w:rsid w:val="008863B9"/>
    <w:rsid w:val="008A2FA1"/>
    <w:rsid w:val="008A45A6"/>
    <w:rsid w:val="008D2F8A"/>
    <w:rsid w:val="008E014E"/>
    <w:rsid w:val="008E4086"/>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B2C81"/>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6162"/>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56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940</TotalTime>
  <Pages>6</Pages>
  <Words>2023</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122</cp:revision>
  <cp:lastPrinted>1899-12-31T23:00:00Z</cp:lastPrinted>
  <dcterms:created xsi:type="dcterms:W3CDTF">2021-01-21T14:51:00Z</dcterms:created>
  <dcterms:modified xsi:type="dcterms:W3CDTF">2021-08-26T12:26:00Z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